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76A2D9" w14:textId="514707E2" w:rsidR="00B928B6" w:rsidRDefault="00B928B6" w:rsidP="00560F1B">
      <w:pPr>
        <w:pStyle w:val="CRCoverPage"/>
        <w:tabs>
          <w:tab w:val="right" w:pos="9639"/>
        </w:tabs>
        <w:spacing w:after="0"/>
        <w:rPr>
          <w:b/>
          <w:i/>
          <w:noProof/>
          <w:sz w:val="28"/>
        </w:rPr>
      </w:pPr>
      <w:r>
        <w:rPr>
          <w:b/>
          <w:noProof/>
          <w:sz w:val="24"/>
        </w:rPr>
        <w:t>3GPP TSG-</w:t>
      </w:r>
      <w:fldSimple w:instr=" DOCPROPERTY  TSG/WGRef  \* MERGEFORMAT ">
        <w:r>
          <w:rPr>
            <w:rFonts w:hint="eastAsia"/>
            <w:b/>
            <w:noProof/>
            <w:sz w:val="24"/>
            <w:lang w:eastAsia="ja-JP"/>
          </w:rPr>
          <w:t>RAN4</w:t>
        </w:r>
      </w:fldSimple>
      <w:r>
        <w:rPr>
          <w:b/>
          <w:noProof/>
          <w:sz w:val="24"/>
        </w:rPr>
        <w:t xml:space="preserve"> Meeting #</w:t>
      </w:r>
      <w:fldSimple w:instr=" DOCPROPERTY  MtgSeq  \* MERGEFORMAT ">
        <w:r>
          <w:rPr>
            <w:rFonts w:hint="eastAsia"/>
            <w:b/>
            <w:noProof/>
            <w:sz w:val="24"/>
            <w:lang w:eastAsia="ja-JP"/>
          </w:rPr>
          <w:t>113</w:t>
        </w:r>
      </w:fldSimple>
      <w:r>
        <w:rPr>
          <w:b/>
          <w:i/>
          <w:noProof/>
          <w:sz w:val="28"/>
        </w:rPr>
        <w:tab/>
      </w:r>
      <w:fldSimple w:instr=" DOCPROPERTY  Tdoc#  \* MERGEFORMAT ">
        <w:r>
          <w:rPr>
            <w:rFonts w:hint="eastAsia"/>
            <w:b/>
            <w:i/>
            <w:noProof/>
            <w:sz w:val="28"/>
            <w:lang w:eastAsia="ja-JP"/>
          </w:rPr>
          <w:t>R4-241</w:t>
        </w:r>
        <w:r w:rsidR="00A61DC5">
          <w:rPr>
            <w:rFonts w:hint="eastAsia"/>
            <w:b/>
            <w:i/>
            <w:noProof/>
            <w:sz w:val="28"/>
            <w:lang w:eastAsia="ja-JP"/>
          </w:rPr>
          <w:t>7666</w:t>
        </w:r>
      </w:fldSimple>
    </w:p>
    <w:p w14:paraId="54521348" w14:textId="77777777" w:rsidR="00B928B6" w:rsidRDefault="00B928B6" w:rsidP="00B928B6">
      <w:pPr>
        <w:pStyle w:val="CRCoverPage"/>
        <w:outlineLvl w:val="0"/>
        <w:rPr>
          <w:b/>
          <w:noProof/>
          <w:sz w:val="24"/>
        </w:rPr>
      </w:pPr>
      <w:fldSimple w:instr=" DOCPROPERTY  Location  \* MERGEFORMAT ">
        <w:r>
          <w:rPr>
            <w:rFonts w:hint="eastAsia"/>
            <w:b/>
            <w:noProof/>
            <w:sz w:val="24"/>
            <w:lang w:eastAsia="ja-JP"/>
          </w:rPr>
          <w:t>Orlando</w:t>
        </w:r>
      </w:fldSimple>
      <w:r>
        <w:rPr>
          <w:rFonts w:hint="eastAsia"/>
          <w:b/>
          <w:noProof/>
          <w:sz w:val="24"/>
          <w:lang w:eastAsia="ja-JP"/>
        </w:rPr>
        <w:t xml:space="preserve">, </w:t>
      </w:r>
      <w:fldSimple w:instr=" DOCPROPERTY  Country  \* MERGEFORMAT ">
        <w:r>
          <w:rPr>
            <w:rFonts w:hint="eastAsia"/>
            <w:b/>
            <w:noProof/>
            <w:sz w:val="24"/>
            <w:lang w:eastAsia="ja-JP"/>
          </w:rPr>
          <w:t>USA</w:t>
        </w:r>
      </w:fldSimple>
      <w:r>
        <w:rPr>
          <w:b/>
          <w:noProof/>
          <w:sz w:val="24"/>
        </w:rPr>
        <w:t xml:space="preserve">, </w:t>
      </w:r>
      <w:fldSimple w:instr=" DOCPROPERTY  StartDate  \* MERGEFORMAT ">
        <w:r>
          <w:rPr>
            <w:rFonts w:hint="eastAsia"/>
            <w:b/>
            <w:noProof/>
            <w:sz w:val="24"/>
            <w:lang w:eastAsia="ja-JP"/>
          </w:rPr>
          <w:t>18</w:t>
        </w:r>
        <w:r w:rsidRPr="00D46033">
          <w:rPr>
            <w:rFonts w:hint="eastAsia"/>
            <w:b/>
            <w:noProof/>
            <w:sz w:val="24"/>
            <w:vertAlign w:val="superscript"/>
            <w:lang w:eastAsia="ja-JP"/>
          </w:rPr>
          <w:t>th</w:t>
        </w:r>
      </w:fldSimple>
      <w:r>
        <w:rPr>
          <w:b/>
          <w:noProof/>
          <w:sz w:val="24"/>
        </w:rPr>
        <w:t xml:space="preserve"> </w:t>
      </w:r>
      <w:r>
        <w:rPr>
          <w:rFonts w:hint="eastAsia"/>
          <w:b/>
          <w:noProof/>
          <w:sz w:val="24"/>
          <w:lang w:eastAsia="ja-JP"/>
        </w:rPr>
        <w:t xml:space="preserve">Nov. </w:t>
      </w:r>
      <w:r>
        <w:rPr>
          <w:b/>
          <w:noProof/>
          <w:sz w:val="24"/>
        </w:rPr>
        <w:t xml:space="preserve">- </w:t>
      </w:r>
      <w:fldSimple w:instr=" DOCPROPERTY  EndDate  \* MERGEFORMAT ">
        <w:r>
          <w:rPr>
            <w:rFonts w:hint="eastAsia"/>
            <w:b/>
            <w:noProof/>
            <w:sz w:val="24"/>
            <w:lang w:eastAsia="ja-JP"/>
          </w:rPr>
          <w:t>22</w:t>
        </w:r>
        <w:r>
          <w:rPr>
            <w:rFonts w:hint="eastAsia"/>
            <w:b/>
            <w:noProof/>
            <w:sz w:val="24"/>
            <w:vertAlign w:val="superscript"/>
            <w:lang w:eastAsia="ja-JP"/>
          </w:rPr>
          <w:t>nd</w:t>
        </w:r>
        <w:r>
          <w:rPr>
            <w:rFonts w:hint="eastAsia"/>
            <w:b/>
            <w:noProof/>
            <w:sz w:val="24"/>
            <w:lang w:eastAsia="ja-JP"/>
          </w:rPr>
          <w:t xml:space="preserve"> Nov.</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ECF08E" w:rsidR="001E41F3" w:rsidRPr="00410371" w:rsidRDefault="00D46033" w:rsidP="00E13F3D">
            <w:pPr>
              <w:pStyle w:val="CRCoverPage"/>
              <w:spacing w:after="0"/>
              <w:jc w:val="right"/>
              <w:rPr>
                <w:b/>
                <w:noProof/>
                <w:sz w:val="28"/>
              </w:rPr>
            </w:pPr>
            <w:fldSimple w:instr=" DOCPROPERTY  Spec#  \* MERGEFORMAT ">
              <w:r>
                <w:rPr>
                  <w:rFonts w:hint="eastAsia"/>
                  <w:b/>
                  <w:noProof/>
                  <w:sz w:val="28"/>
                  <w:lang w:eastAsia="ja-JP"/>
                </w:rPr>
                <w:t>38.</w:t>
              </w:r>
              <w:r w:rsidR="00401CAD">
                <w:rPr>
                  <w:rFonts w:hint="eastAsia"/>
                  <w:b/>
                  <w:noProof/>
                  <w:sz w:val="28"/>
                  <w:lang w:eastAsia="ja-JP"/>
                </w:rPr>
                <w:t>1</w:t>
              </w:r>
              <w:r>
                <w:rPr>
                  <w:rFonts w:hint="eastAsia"/>
                  <w:b/>
                  <w:noProof/>
                  <w:sz w:val="28"/>
                  <w:lang w:eastAsia="ja-JP"/>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14A543" w:rsidR="001E41F3" w:rsidRPr="00410371" w:rsidRDefault="00D46033" w:rsidP="009140A2">
            <w:pPr>
              <w:pStyle w:val="CRCoverPage"/>
              <w:spacing w:after="0"/>
              <w:jc w:val="center"/>
              <w:rPr>
                <w:noProof/>
              </w:rPr>
            </w:pPr>
            <w:fldSimple w:instr=" DOCPROPERTY  Cr#  \* MERGEFORMAT ">
              <w:r w:rsidR="00A61DC5">
                <w:rPr>
                  <w:rFonts w:hint="eastAsia"/>
                  <w:b/>
                  <w:noProof/>
                  <w:sz w:val="28"/>
                  <w:lang w:eastAsia="ja-JP"/>
                </w:rPr>
                <w:t>4980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B982F5" w:rsidR="001E41F3" w:rsidRPr="00410371" w:rsidRDefault="00D46033" w:rsidP="00E13F3D">
            <w:pPr>
              <w:pStyle w:val="CRCoverPage"/>
              <w:spacing w:after="0"/>
              <w:jc w:val="center"/>
              <w:rPr>
                <w:b/>
                <w:noProof/>
              </w:rPr>
            </w:pPr>
            <w:fldSimple w:instr=" DOCPROPERTY  Revision  \* MERGEFORMAT ">
              <w:r>
                <w:rPr>
                  <w:rFonts w:hint="eastAsia"/>
                  <w:b/>
                  <w:noProof/>
                  <w:sz w:val="28"/>
                  <w:lang w:eastAsia="ja-JP"/>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F3E483" w:rsidR="001E41F3" w:rsidRPr="00410371" w:rsidRDefault="00D46033">
            <w:pPr>
              <w:pStyle w:val="CRCoverPage"/>
              <w:spacing w:after="0"/>
              <w:jc w:val="center"/>
              <w:rPr>
                <w:noProof/>
                <w:sz w:val="28"/>
              </w:rPr>
            </w:pPr>
            <w:fldSimple w:instr=" DOCPROPERTY  Version  \* MERGEFORMAT ">
              <w:r>
                <w:rPr>
                  <w:rFonts w:hint="eastAsia"/>
                  <w:b/>
                  <w:noProof/>
                  <w:sz w:val="28"/>
                  <w:lang w:eastAsia="ja-JP"/>
                </w:rPr>
                <w:t>1</w:t>
              </w:r>
              <w:r w:rsidR="00A96F88">
                <w:rPr>
                  <w:rFonts w:hint="eastAsia"/>
                  <w:b/>
                  <w:noProof/>
                  <w:sz w:val="28"/>
                  <w:lang w:eastAsia="ja-JP"/>
                </w:rPr>
                <w:t>8</w:t>
              </w:r>
              <w:r>
                <w:rPr>
                  <w:rFonts w:hint="eastAsia"/>
                  <w:b/>
                  <w:noProof/>
                  <w:sz w:val="28"/>
                  <w:lang w:eastAsia="ja-JP"/>
                </w:rPr>
                <w:t>.</w:t>
              </w:r>
              <w:r w:rsidR="00B928B6">
                <w:rPr>
                  <w:rFonts w:hint="eastAsia"/>
                  <w:b/>
                  <w:noProof/>
                  <w:sz w:val="28"/>
                  <w:lang w:eastAsia="ja-JP"/>
                </w:rPr>
                <w:t>7</w:t>
              </w:r>
              <w:r>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BB4907" w:rsidR="00F25D98" w:rsidRDefault="00AA257A"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B8986B" w:rsidR="001E41F3" w:rsidRDefault="00DB6ECF">
            <w:pPr>
              <w:pStyle w:val="CRCoverPage"/>
              <w:spacing w:after="0"/>
              <w:ind w:left="100"/>
              <w:rPr>
                <w:noProof/>
                <w:lang w:eastAsia="ja-JP"/>
              </w:rPr>
            </w:pPr>
            <w:r>
              <w:rPr>
                <w:rFonts w:hint="eastAsia"/>
                <w:lang w:eastAsia="ja-JP"/>
              </w:rPr>
              <w:t>(</w:t>
            </w:r>
            <w:proofErr w:type="spellStart"/>
            <w:r w:rsidRPr="00263475">
              <w:rPr>
                <w:lang w:eastAsia="ja-JP"/>
              </w:rPr>
              <w:t>NR_redcap</w:t>
            </w:r>
            <w:proofErr w:type="spellEnd"/>
            <w:r w:rsidRPr="00263475">
              <w:rPr>
                <w:lang w:eastAsia="ja-JP"/>
              </w:rPr>
              <w:t>-Perf</w:t>
            </w:r>
            <w:r>
              <w:rPr>
                <w:rFonts w:hint="eastAsia"/>
                <w:lang w:eastAsia="ja-JP"/>
              </w:rPr>
              <w:t xml:space="preserve">) </w:t>
            </w:r>
            <w:fldSimple w:instr=" DOCPROPERTY  CrTitle  \* MERGEFORMAT ">
              <w:r>
                <w:rPr>
                  <w:rFonts w:hint="eastAsia"/>
                  <w:lang w:eastAsia="ja-JP"/>
                </w:rPr>
                <w:t>CR to</w:t>
              </w:r>
            </w:fldSimple>
            <w:r>
              <w:rPr>
                <w:rFonts w:hint="eastAsia"/>
                <w:lang w:eastAsia="ja-JP"/>
              </w:rPr>
              <w:t xml:space="preserve"> A.16.6.1.10 SMTC configuration for CD-SSB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38C2C0" w:rsidR="001E41F3" w:rsidRDefault="00D46033">
            <w:pPr>
              <w:pStyle w:val="CRCoverPage"/>
              <w:spacing w:after="0"/>
              <w:ind w:left="100"/>
              <w:rPr>
                <w:noProof/>
              </w:rPr>
            </w:pPr>
            <w:fldSimple w:instr=" DOCPROPERTY  SourceIfWg  \* MERGEFORMAT ">
              <w:r>
                <w:rPr>
                  <w:rFonts w:hint="eastAsia"/>
                  <w:noProof/>
                  <w:lang w:eastAsia="ja-JP"/>
                </w:rPr>
                <w:t>Anritsu</w:t>
              </w:r>
            </w:fldSimple>
            <w:r w:rsidR="00AA257A">
              <w:rPr>
                <w:rFonts w:hint="eastAsia"/>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9A030F" w:rsidR="001E41F3" w:rsidRDefault="00D46033" w:rsidP="00547111">
            <w:pPr>
              <w:pStyle w:val="CRCoverPage"/>
              <w:spacing w:after="0"/>
              <w:ind w:left="100"/>
              <w:rPr>
                <w:noProof/>
              </w:rPr>
            </w:pPr>
            <w:fldSimple w:instr=" DOCPROPERTY  SourceIfTsg  \* MERGEFORMAT ">
              <w:r>
                <w:rPr>
                  <w:rFonts w:hint="eastAsia"/>
                  <w:noProof/>
                  <w:lang w:eastAsia="ja-JP"/>
                </w:rPr>
                <w:t>R</w:t>
              </w:r>
              <w:r w:rsidR="00AA257A">
                <w:rPr>
                  <w:rFonts w:hint="eastAsia"/>
                  <w:noProof/>
                  <w:lang w:eastAsia="ja-JP"/>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06AFB1" w:rsidR="001E41F3" w:rsidRDefault="00F72314">
            <w:pPr>
              <w:pStyle w:val="CRCoverPage"/>
              <w:spacing w:after="0"/>
              <w:ind w:left="100"/>
              <w:rPr>
                <w:noProof/>
              </w:rPr>
            </w:pPr>
            <w:proofErr w:type="spellStart"/>
            <w:r w:rsidRPr="00263475">
              <w:rPr>
                <w:lang w:eastAsia="ja-JP"/>
              </w:rPr>
              <w:t>NR_redcap</w:t>
            </w:r>
            <w:proofErr w:type="spellEnd"/>
            <w:r w:rsidRPr="00263475">
              <w:rPr>
                <w:lang w:eastAsia="ja-JP"/>
              </w:rPr>
              <w:t>-Perf</w:t>
            </w:r>
            <w:r>
              <w:t xml:space="preserve"> </w:t>
            </w:r>
            <w:fldSimple w:instr=" DOCPROPERTY  RelatedWis  \* MERGEFORMAT ">
              <w:fldSimple w:instr=" DOCPROPERTY  RelatedWis  \* MERGEFORMAT ">
                <w:r w:rsidR="00A55D17">
                  <w:t xml:space="preserve"> </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65CEA1" w:rsidR="001E41F3" w:rsidRDefault="00224855">
            <w:pPr>
              <w:pStyle w:val="CRCoverPage"/>
              <w:spacing w:after="0"/>
              <w:ind w:left="100"/>
              <w:rPr>
                <w:noProof/>
              </w:rPr>
            </w:pPr>
            <w:fldSimple w:instr=" DOCPROPERTY  ResDate  \* MERGEFORMAT ">
              <w:r>
                <w:rPr>
                  <w:rFonts w:hint="eastAsia"/>
                  <w:noProof/>
                  <w:lang w:eastAsia="ja-JP"/>
                </w:rPr>
                <w:t>2024-</w:t>
              </w:r>
              <w:r w:rsidR="00B928B6">
                <w:rPr>
                  <w:rFonts w:hint="eastAsia"/>
                  <w:noProof/>
                  <w:lang w:eastAsia="ja-JP"/>
                </w:rPr>
                <w:t>11-</w:t>
              </w:r>
              <w:r>
                <w:rPr>
                  <w:rFonts w:hint="eastAsia"/>
                  <w:noProof/>
                  <w:lang w:eastAsia="ja-JP"/>
                </w:rPr>
                <w:t>0</w:t>
              </w:r>
              <w:r w:rsidR="0035098C">
                <w:rPr>
                  <w:rFonts w:hint="eastAsia"/>
                  <w:noProof/>
                  <w:lang w:eastAsia="ja-JP"/>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B55A5D" w:rsidR="001E41F3" w:rsidRDefault="00A96F88" w:rsidP="00D24991">
            <w:pPr>
              <w:pStyle w:val="CRCoverPage"/>
              <w:spacing w:after="0"/>
              <w:ind w:left="100" w:right="-609"/>
              <w:rPr>
                <w:b/>
                <w:noProof/>
              </w:rPr>
            </w:pPr>
            <w:r>
              <w:rPr>
                <w:rFonts w:hint="eastAsia"/>
                <w:b/>
                <w:noProof/>
                <w:lang w:eastAsia="ja-JP"/>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25D1C" w:rsidR="001E41F3" w:rsidRDefault="00224855">
            <w:pPr>
              <w:pStyle w:val="CRCoverPage"/>
              <w:spacing w:after="0"/>
              <w:ind w:left="100"/>
              <w:rPr>
                <w:noProof/>
              </w:rPr>
            </w:pPr>
            <w:fldSimple w:instr=" DOCPROPERTY  Release  \* MERGEFORMAT ">
              <w:r>
                <w:rPr>
                  <w:rFonts w:hint="eastAsia"/>
                  <w:noProof/>
                  <w:lang w:eastAsia="ja-JP"/>
                </w:rPr>
                <w:t>Rel-1</w:t>
              </w:r>
              <w:r w:rsidR="00A96F88">
                <w:rPr>
                  <w:rFonts w:hint="eastAsia"/>
                  <w:noProof/>
                  <w:lang w:eastAsia="ja-JP"/>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DCF188" w:rsidR="001E41F3" w:rsidRDefault="009D5732" w:rsidP="009D5732">
            <w:pPr>
              <w:pStyle w:val="CRCoverPage"/>
              <w:spacing w:after="0"/>
              <w:ind w:left="100"/>
              <w:rPr>
                <w:noProof/>
                <w:lang w:eastAsia="ja-JP"/>
              </w:rPr>
            </w:pPr>
            <w:r>
              <w:rPr>
                <w:rFonts w:hint="eastAsia"/>
                <w:noProof/>
                <w:lang w:eastAsia="ja-JP"/>
              </w:rPr>
              <w:t xml:space="preserve">In </w:t>
            </w:r>
            <w:r w:rsidRPr="0029277E">
              <w:rPr>
                <w:rFonts w:hint="eastAsia"/>
                <w:noProof/>
                <w:lang w:eastAsia="ja-JP"/>
              </w:rPr>
              <w:t>R4-2303185</w:t>
            </w:r>
            <w:r>
              <w:rPr>
                <w:rFonts w:hint="eastAsia"/>
                <w:noProof/>
                <w:lang w:eastAsia="ja-JP"/>
              </w:rPr>
              <w:t xml:space="preserve">, </w:t>
            </w:r>
            <w:r w:rsidRPr="0029277E">
              <w:rPr>
                <w:noProof/>
                <w:lang w:eastAsia="ja-JP"/>
              </w:rPr>
              <w:t>SMTC configuration for CD-SSB</w:t>
            </w:r>
            <w:r>
              <w:rPr>
                <w:rFonts w:hint="eastAsia"/>
                <w:noProof/>
                <w:lang w:eastAsia="ja-JP"/>
              </w:rPr>
              <w:t xml:space="preserve"> was </w:t>
            </w:r>
            <w:r w:rsidRPr="0029277E">
              <w:rPr>
                <w:noProof/>
                <w:lang w:eastAsia="ja-JP"/>
              </w:rPr>
              <w:t xml:space="preserve">incorrectly </w:t>
            </w:r>
            <w:r>
              <w:rPr>
                <w:rFonts w:hint="eastAsia"/>
                <w:noProof/>
                <w:lang w:eastAsia="ja-JP"/>
              </w:rPr>
              <w:t>chang</w:t>
            </w:r>
            <w:r w:rsidRPr="0029277E">
              <w:rPr>
                <w:noProof/>
                <w:lang w:eastAsia="ja-JP"/>
              </w:rPr>
              <w:t>ed to</w:t>
            </w:r>
            <w:r>
              <w:rPr>
                <w:rFonts w:hint="eastAsia"/>
                <w:noProof/>
                <w:lang w:eastAsia="ja-JP"/>
              </w:rPr>
              <w:t xml:space="preserve"> SMTC.2 RedCap while it should have been corrected to SMTC.2</w:t>
            </w:r>
            <w:r w:rsidR="00EC2928">
              <w:rPr>
                <w:rFonts w:hint="eastAsia"/>
                <w:noProof/>
                <w:lang w:eastAsia="ja-JP"/>
              </w:rPr>
              <w:t xml:space="preserve"> based on the proposal. (Editorial error)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E253BA" w:rsidR="00F94B8D" w:rsidRDefault="004139DC" w:rsidP="00A04364">
            <w:pPr>
              <w:pStyle w:val="CRCoverPage"/>
              <w:spacing w:after="0"/>
              <w:ind w:left="100"/>
              <w:rPr>
                <w:noProof/>
                <w:lang w:eastAsia="ja-JP"/>
              </w:rPr>
            </w:pPr>
            <w:r>
              <w:rPr>
                <w:rFonts w:hint="eastAsia"/>
                <w:noProof/>
                <w:lang w:eastAsia="ja-JP"/>
              </w:rPr>
              <w:t>Corrected SMTC configuration for CD-SSB to SMTC.2 in Table A.16.6.1.10.2-2.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22CC92" w:rsidR="001E41F3" w:rsidRDefault="0031029A">
            <w:pPr>
              <w:pStyle w:val="CRCoverPage"/>
              <w:spacing w:after="0"/>
              <w:ind w:left="100"/>
              <w:rPr>
                <w:noProof/>
                <w:lang w:eastAsia="ja-JP"/>
              </w:rPr>
            </w:pPr>
            <w:r>
              <w:rPr>
                <w:noProof/>
                <w:lang w:eastAsia="ja-JP"/>
              </w:rPr>
              <w:t>Conformance test cannot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5BF596" w14:textId="77777777" w:rsidR="0031029A" w:rsidRDefault="0031029A" w:rsidP="0031029A">
            <w:pPr>
              <w:pStyle w:val="CRCoverPage"/>
              <w:spacing w:after="0"/>
              <w:ind w:left="100"/>
              <w:rPr>
                <w:noProof/>
                <w:lang w:eastAsia="ja-JP"/>
              </w:rPr>
            </w:pPr>
            <w:r>
              <w:rPr>
                <w:rFonts w:hint="eastAsia"/>
                <w:noProof/>
                <w:lang w:eastAsia="ja-JP"/>
              </w:rPr>
              <w:t>A.16.6.1.10</w:t>
            </w:r>
          </w:p>
          <w:p w14:paraId="78C74FC7" w14:textId="77777777" w:rsidR="00207C2A" w:rsidRDefault="00207C2A">
            <w:pPr>
              <w:pStyle w:val="CRCoverPage"/>
              <w:spacing w:after="0"/>
              <w:ind w:left="100"/>
              <w:rPr>
                <w:noProof/>
                <w:lang w:eastAsia="ja-JP"/>
              </w:rPr>
            </w:pPr>
          </w:p>
          <w:p w14:paraId="114C758A" w14:textId="77777777" w:rsidR="00207C2A" w:rsidRPr="00FA258E" w:rsidRDefault="00207C2A" w:rsidP="00207C2A">
            <w:pPr>
              <w:pStyle w:val="CRCoverPage"/>
              <w:spacing w:after="0"/>
              <w:ind w:left="100"/>
              <w:rPr>
                <w:rFonts w:cs="Arial"/>
                <w:b/>
                <w:lang w:val="en-US" w:eastAsia="ja-JP"/>
              </w:rPr>
            </w:pPr>
            <w:r w:rsidRPr="00FA258E">
              <w:rPr>
                <w:rFonts w:cs="Arial"/>
                <w:b/>
                <w:lang w:val="en-US"/>
              </w:rPr>
              <w:t>Isolated impact analysis:</w:t>
            </w:r>
          </w:p>
          <w:p w14:paraId="2E8CC96B" w14:textId="3D45E681" w:rsidR="00207C2A" w:rsidRDefault="00207C2A" w:rsidP="00207C2A">
            <w:pPr>
              <w:pStyle w:val="CRCoverPage"/>
              <w:spacing w:after="0"/>
              <w:ind w:left="100"/>
              <w:rPr>
                <w:noProof/>
                <w:lang w:eastAsia="ja-JP"/>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5D7DE8" w:rsidR="001E41F3" w:rsidRDefault="009F6EF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B41ECC"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452C2B" w:rsidR="001E41F3" w:rsidRDefault="00145D43">
            <w:pPr>
              <w:pStyle w:val="CRCoverPage"/>
              <w:spacing w:after="0"/>
              <w:ind w:left="99"/>
              <w:rPr>
                <w:noProof/>
              </w:rPr>
            </w:pPr>
            <w:r>
              <w:rPr>
                <w:noProof/>
              </w:rPr>
              <w:t>TS</w:t>
            </w:r>
            <w:r w:rsidR="001144C5">
              <w:rPr>
                <w:rFonts w:hint="eastAsia"/>
                <w:noProof/>
                <w:lang w:eastAsia="ja-JP"/>
              </w:rPr>
              <w:t xml:space="preserve"> 38.5</w:t>
            </w:r>
            <w:r w:rsidR="00A55D17">
              <w:rPr>
                <w:rFonts w:hint="eastAsia"/>
                <w:noProof/>
                <w:lang w:eastAsia="ja-JP"/>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BF6F74" w:rsidR="001E41F3" w:rsidRDefault="001E41F3" w:rsidP="00D4609C">
            <w:pPr>
              <w:pStyle w:val="CRCoverPage"/>
              <w:spacing w:after="0"/>
              <w:ind w:leftChars="30" w:left="6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36F8C">
          <w:headerReference w:type="even" r:id="rId12"/>
          <w:footnotePr>
            <w:numRestart w:val="eachSect"/>
          </w:footnotePr>
          <w:pgSz w:w="11907" w:h="16840" w:code="9"/>
          <w:pgMar w:top="1418" w:right="1134" w:bottom="1134" w:left="1134" w:header="680" w:footer="567" w:gutter="0"/>
          <w:cols w:space="720"/>
        </w:sectPr>
      </w:pPr>
    </w:p>
    <w:p w14:paraId="076A4380"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lastRenderedPageBreak/>
        <w:t>&lt;&lt;Unchanged sections skipped&gt;&gt;</w:t>
      </w:r>
    </w:p>
    <w:p w14:paraId="12AC32D6"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1F982FE6" w14:textId="77777777" w:rsidR="0031029A" w:rsidRDefault="0031029A" w:rsidP="0031029A">
      <w:pPr>
        <w:pStyle w:val="40"/>
      </w:pPr>
      <w:r w:rsidRPr="00DB707E">
        <w:t>A.16.6.1.10</w:t>
      </w:r>
      <w:r w:rsidRPr="00DB707E">
        <w:tab/>
        <w:t>SA event triggered reporting tests without gap under non-DRX with SSB index reading for 2 Rx UE</w:t>
      </w:r>
    </w:p>
    <w:p w14:paraId="2C7246CC" w14:textId="77777777" w:rsidR="0031029A" w:rsidRPr="00020619" w:rsidRDefault="0031029A" w:rsidP="0031029A">
      <w:pPr>
        <w:pStyle w:val="5"/>
        <w:rPr>
          <w:snapToGrid w:val="0"/>
        </w:rPr>
      </w:pPr>
      <w:r w:rsidRPr="00020619">
        <w:rPr>
          <w:snapToGrid w:val="0"/>
        </w:rPr>
        <w:t>A.</w:t>
      </w:r>
      <w:r w:rsidRPr="00020619">
        <w:rPr>
          <w:rFonts w:hint="eastAsia"/>
          <w:snapToGrid w:val="0"/>
          <w:lang w:eastAsia="zh-CN"/>
        </w:rPr>
        <w:t>1</w:t>
      </w:r>
      <w:r w:rsidRPr="00020619">
        <w:rPr>
          <w:snapToGrid w:val="0"/>
        </w:rPr>
        <w:t>6.6.1.</w:t>
      </w:r>
      <w:r w:rsidRPr="00020619">
        <w:rPr>
          <w:rFonts w:hint="eastAsia"/>
          <w:snapToGrid w:val="0"/>
          <w:lang w:eastAsia="zh-CN"/>
        </w:rPr>
        <w:t>10</w:t>
      </w:r>
      <w:r w:rsidRPr="00020619">
        <w:rPr>
          <w:snapToGrid w:val="0"/>
        </w:rPr>
        <w:t>.1</w:t>
      </w:r>
      <w:r w:rsidRPr="00020619">
        <w:rPr>
          <w:snapToGrid w:val="0"/>
        </w:rPr>
        <w:tab/>
        <w:t>Test purpose and Environment</w:t>
      </w:r>
    </w:p>
    <w:p w14:paraId="3712DB73" w14:textId="77777777" w:rsidR="0031029A" w:rsidRPr="00020619" w:rsidRDefault="0031029A" w:rsidP="0031029A">
      <w:pPr>
        <w:rPr>
          <w:rFonts w:cs="v4.2.0"/>
        </w:rPr>
      </w:pPr>
      <w:r w:rsidRPr="00020619">
        <w:rPr>
          <w:rFonts w:cs="v4.2.0"/>
        </w:rPr>
        <w:t>The purpose of this test is to verify that the UE makes correct reporting of an event. This test will partly verify the FDD intra-frequency cell search requirements in clause 9.2.5.1 and 9.2.5.2.</w:t>
      </w:r>
    </w:p>
    <w:p w14:paraId="69798E5C" w14:textId="77777777" w:rsidR="0031029A" w:rsidRPr="00020619" w:rsidRDefault="0031029A" w:rsidP="0031029A">
      <w:pPr>
        <w:pStyle w:val="5"/>
        <w:rPr>
          <w:snapToGrid w:val="0"/>
        </w:rPr>
      </w:pPr>
      <w:r w:rsidRPr="00020619">
        <w:rPr>
          <w:snapToGrid w:val="0"/>
        </w:rPr>
        <w:t>A.16.6.1.10.2</w:t>
      </w:r>
      <w:r w:rsidRPr="00020619">
        <w:rPr>
          <w:snapToGrid w:val="0"/>
        </w:rPr>
        <w:tab/>
        <w:t>Test parameters</w:t>
      </w:r>
    </w:p>
    <w:p w14:paraId="7757597A" w14:textId="77777777" w:rsidR="0031029A" w:rsidRPr="00020619" w:rsidRDefault="0031029A" w:rsidP="0031029A">
      <w:pPr>
        <w:rPr>
          <w:rFonts w:cs="v4.2.0"/>
        </w:rPr>
      </w:pPr>
      <w:r w:rsidRPr="00020619">
        <w:rPr>
          <w:rFonts w:cs="v4.2.0"/>
        </w:rPr>
        <w:t xml:space="preserve">Two cells are deployed in the test, which are FR1 </w:t>
      </w:r>
      <w:proofErr w:type="spellStart"/>
      <w:r w:rsidRPr="00020619">
        <w:rPr>
          <w:rFonts w:cs="v4.2.0"/>
        </w:rPr>
        <w:t>PCell</w:t>
      </w:r>
      <w:proofErr w:type="spellEnd"/>
      <w:r w:rsidRPr="00020619">
        <w:rPr>
          <w:rFonts w:cs="v4.2.0"/>
        </w:rPr>
        <w:t xml:space="preserve"> (Cell 1) and a FR1 neighbour cell (Cell 2) on the same frequency as the </w:t>
      </w:r>
      <w:proofErr w:type="spellStart"/>
      <w:r w:rsidRPr="00020619">
        <w:rPr>
          <w:rFonts w:cs="v4.2.0"/>
        </w:rPr>
        <w:t>PCell</w:t>
      </w:r>
      <w:proofErr w:type="spellEnd"/>
      <w:r w:rsidRPr="00020619">
        <w:rPr>
          <w:rFonts w:cs="v4.2.0"/>
        </w:rPr>
        <w:t xml:space="preserve">. The test parameters for FDD </w:t>
      </w:r>
      <w:proofErr w:type="spellStart"/>
      <w:r w:rsidRPr="00020619">
        <w:rPr>
          <w:rFonts w:cs="v4.2.0"/>
        </w:rPr>
        <w:t>PCell</w:t>
      </w:r>
      <w:proofErr w:type="spellEnd"/>
      <w:r w:rsidRPr="00020619">
        <w:rPr>
          <w:rFonts w:cs="v4.2.0"/>
        </w:rPr>
        <w:t xml:space="preserve"> and neighbour cell are given in Table A.</w:t>
      </w:r>
      <w:r w:rsidRPr="00020619">
        <w:rPr>
          <w:rFonts w:hint="eastAsia"/>
          <w:snapToGrid w:val="0"/>
          <w:lang w:eastAsia="zh-CN"/>
        </w:rPr>
        <w:t>1</w:t>
      </w:r>
      <w:r w:rsidRPr="00020619">
        <w:rPr>
          <w:snapToGrid w:val="0"/>
        </w:rPr>
        <w:t>6.6.1.</w:t>
      </w:r>
      <w:r w:rsidRPr="00020619">
        <w:rPr>
          <w:rFonts w:hint="eastAsia"/>
          <w:snapToGrid w:val="0"/>
          <w:lang w:eastAsia="zh-CN"/>
        </w:rPr>
        <w:t>10</w:t>
      </w:r>
      <w:r w:rsidRPr="00020619">
        <w:rPr>
          <w:rFonts w:cs="v4.2.0"/>
        </w:rPr>
        <w:t xml:space="preserve">.2-1 and A.16.6.1.10.2-2 below. In the measurement control information, a measurement object is configured for the frequency of the </w:t>
      </w:r>
      <w:proofErr w:type="spellStart"/>
      <w:r w:rsidRPr="00020619">
        <w:rPr>
          <w:rFonts w:cs="v4.2.0"/>
        </w:rPr>
        <w:t>PCell</w:t>
      </w:r>
      <w:proofErr w:type="spellEnd"/>
      <w:r w:rsidRPr="00020619">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6D109966" w14:textId="77777777" w:rsidR="0031029A" w:rsidRPr="00020619" w:rsidRDefault="0031029A" w:rsidP="0031029A">
      <w:pPr>
        <w:pStyle w:val="TH"/>
      </w:pPr>
      <w:r w:rsidRPr="00020619">
        <w:t>Table A.16.6.1.10.2-1: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31029A" w:rsidRPr="00020619" w14:paraId="5AA0A3EF" w14:textId="77777777" w:rsidTr="006A2DCF">
        <w:trPr>
          <w:trHeight w:val="187"/>
        </w:trPr>
        <w:tc>
          <w:tcPr>
            <w:tcW w:w="2340" w:type="dxa"/>
            <w:tcBorders>
              <w:top w:val="single" w:sz="4" w:space="0" w:color="auto"/>
              <w:left w:val="single" w:sz="4" w:space="0" w:color="auto"/>
              <w:bottom w:val="single" w:sz="4" w:space="0" w:color="auto"/>
              <w:right w:val="single" w:sz="4" w:space="0" w:color="auto"/>
            </w:tcBorders>
            <w:hideMark/>
          </w:tcPr>
          <w:p w14:paraId="30D9D677" w14:textId="77777777" w:rsidR="0031029A" w:rsidRPr="00020619" w:rsidRDefault="0031029A" w:rsidP="006A2DCF">
            <w:pPr>
              <w:pStyle w:val="TAH"/>
            </w:pPr>
            <w:r w:rsidRPr="00020619">
              <w:t>Configuration</w:t>
            </w:r>
          </w:p>
        </w:tc>
        <w:tc>
          <w:tcPr>
            <w:tcW w:w="7010" w:type="dxa"/>
            <w:tcBorders>
              <w:top w:val="single" w:sz="4" w:space="0" w:color="auto"/>
              <w:left w:val="single" w:sz="4" w:space="0" w:color="auto"/>
              <w:bottom w:val="single" w:sz="4" w:space="0" w:color="auto"/>
              <w:right w:val="single" w:sz="4" w:space="0" w:color="auto"/>
            </w:tcBorders>
            <w:hideMark/>
          </w:tcPr>
          <w:p w14:paraId="3005692D" w14:textId="77777777" w:rsidR="0031029A" w:rsidRPr="00020619" w:rsidRDefault="0031029A" w:rsidP="006A2DCF">
            <w:pPr>
              <w:pStyle w:val="TAH"/>
            </w:pPr>
            <w:r w:rsidRPr="00020619">
              <w:t>Description</w:t>
            </w:r>
          </w:p>
        </w:tc>
      </w:tr>
      <w:tr w:rsidR="0031029A" w:rsidRPr="00020619" w14:paraId="0638D936" w14:textId="77777777" w:rsidTr="006A2DCF">
        <w:trPr>
          <w:trHeight w:val="187"/>
        </w:trPr>
        <w:tc>
          <w:tcPr>
            <w:tcW w:w="2340" w:type="dxa"/>
            <w:tcBorders>
              <w:top w:val="single" w:sz="4" w:space="0" w:color="auto"/>
              <w:left w:val="single" w:sz="4" w:space="0" w:color="auto"/>
              <w:bottom w:val="single" w:sz="4" w:space="0" w:color="auto"/>
              <w:right w:val="single" w:sz="4" w:space="0" w:color="auto"/>
            </w:tcBorders>
            <w:hideMark/>
          </w:tcPr>
          <w:p w14:paraId="5FBDF7B1" w14:textId="77777777" w:rsidR="0031029A" w:rsidRPr="00020619" w:rsidRDefault="0031029A" w:rsidP="006A2DCF">
            <w:pPr>
              <w:pStyle w:val="TAL"/>
              <w:rPr>
                <w:lang w:eastAsia="zh-CN"/>
              </w:rPr>
            </w:pPr>
            <w:r w:rsidRPr="00020619">
              <w:rPr>
                <w:lang w:eastAsia="zh-CN"/>
              </w:rPr>
              <w:t>1</w:t>
            </w:r>
          </w:p>
        </w:tc>
        <w:tc>
          <w:tcPr>
            <w:tcW w:w="7010" w:type="dxa"/>
            <w:tcBorders>
              <w:top w:val="single" w:sz="4" w:space="0" w:color="auto"/>
              <w:left w:val="single" w:sz="4" w:space="0" w:color="auto"/>
              <w:bottom w:val="single" w:sz="4" w:space="0" w:color="auto"/>
              <w:right w:val="single" w:sz="4" w:space="0" w:color="auto"/>
            </w:tcBorders>
            <w:hideMark/>
          </w:tcPr>
          <w:p w14:paraId="15D42269" w14:textId="77777777" w:rsidR="0031029A" w:rsidRPr="00020619" w:rsidRDefault="0031029A" w:rsidP="006A2DCF">
            <w:pPr>
              <w:pStyle w:val="TAL"/>
              <w:rPr>
                <w:rFonts w:eastAsia="Malgun Gothic"/>
                <w:b/>
              </w:rPr>
            </w:pPr>
            <w:r w:rsidRPr="00020619">
              <w:rPr>
                <w:rFonts w:eastAsia="Malgun Gothic"/>
              </w:rPr>
              <w:t>15 kHz SSB SCS, 10 MHz bandwidth, FDD duplex mode</w:t>
            </w:r>
          </w:p>
        </w:tc>
      </w:tr>
      <w:tr w:rsidR="0031029A" w:rsidRPr="00020619" w14:paraId="22DB8DE2" w14:textId="77777777" w:rsidTr="006A2DCF">
        <w:trPr>
          <w:trHeight w:val="187"/>
        </w:trPr>
        <w:tc>
          <w:tcPr>
            <w:tcW w:w="2340" w:type="dxa"/>
            <w:tcBorders>
              <w:top w:val="single" w:sz="4" w:space="0" w:color="auto"/>
              <w:left w:val="single" w:sz="4" w:space="0" w:color="auto"/>
              <w:bottom w:val="single" w:sz="4" w:space="0" w:color="auto"/>
              <w:right w:val="single" w:sz="4" w:space="0" w:color="auto"/>
            </w:tcBorders>
          </w:tcPr>
          <w:p w14:paraId="4DF18F89" w14:textId="77777777" w:rsidR="0031029A" w:rsidRPr="00020619" w:rsidDel="001C4204" w:rsidRDefault="0031029A" w:rsidP="006A2DCF">
            <w:pPr>
              <w:pStyle w:val="TAL"/>
              <w:rPr>
                <w:lang w:eastAsia="zh-CN"/>
              </w:rPr>
            </w:pPr>
            <w:r>
              <w:rPr>
                <w:lang w:eastAsia="zh-CN"/>
              </w:rPr>
              <w:t>2</w:t>
            </w:r>
          </w:p>
        </w:tc>
        <w:tc>
          <w:tcPr>
            <w:tcW w:w="7010" w:type="dxa"/>
            <w:tcBorders>
              <w:top w:val="single" w:sz="4" w:space="0" w:color="auto"/>
              <w:left w:val="single" w:sz="4" w:space="0" w:color="auto"/>
              <w:bottom w:val="single" w:sz="4" w:space="0" w:color="auto"/>
              <w:right w:val="single" w:sz="4" w:space="0" w:color="auto"/>
            </w:tcBorders>
          </w:tcPr>
          <w:p w14:paraId="471C46F9" w14:textId="77777777" w:rsidR="0031029A" w:rsidRPr="00020619" w:rsidDel="001C4204" w:rsidRDefault="0031029A" w:rsidP="006A2DCF">
            <w:pPr>
              <w:pStyle w:val="TAL"/>
            </w:pPr>
            <w:r w:rsidRPr="00020619">
              <w:t>15 kHz SSB SCS, 10 MHz bandwidth, HD-FDD duplex mode</w:t>
            </w:r>
            <w:r w:rsidRPr="00020619">
              <w:rPr>
                <w:rFonts w:hint="eastAsia"/>
                <w:lang w:eastAsia="zh-CN"/>
              </w:rPr>
              <w:t xml:space="preserve"> </w:t>
            </w:r>
          </w:p>
        </w:tc>
      </w:tr>
    </w:tbl>
    <w:p w14:paraId="5BDEDF42" w14:textId="77777777" w:rsidR="0031029A" w:rsidRPr="00020619" w:rsidRDefault="0031029A" w:rsidP="0031029A"/>
    <w:p w14:paraId="1027BDBF" w14:textId="77777777" w:rsidR="0031029A" w:rsidRPr="00020619" w:rsidRDefault="0031029A" w:rsidP="0031029A">
      <w:pPr>
        <w:pStyle w:val="TH"/>
      </w:pPr>
      <w:r w:rsidRPr="00020619">
        <w:t xml:space="preserve">Table A.16.6.1.10.2-2: General test parameters for SA intra-frequency event triggered reporting without gap for FDD </w:t>
      </w:r>
      <w:proofErr w:type="spellStart"/>
      <w:r w:rsidRPr="00020619">
        <w:t>PCell</w:t>
      </w:r>
      <w:proofErr w:type="spellEnd"/>
      <w:r w:rsidRPr="00020619">
        <w:t xml:space="preserve"> in FR1 with SSB index reading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31029A" w:rsidRPr="00020619" w14:paraId="0EA0E654" w14:textId="77777777" w:rsidTr="006A2DCF">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14:paraId="5FA708E6" w14:textId="77777777" w:rsidR="0031029A" w:rsidRPr="00020619" w:rsidRDefault="0031029A" w:rsidP="006A2DCF">
            <w:pPr>
              <w:pStyle w:val="TAH"/>
              <w:rPr>
                <w:rFonts w:cs="Arial"/>
              </w:rPr>
            </w:pPr>
            <w:r w:rsidRPr="00020619">
              <w:t>Parameter</w:t>
            </w:r>
          </w:p>
        </w:tc>
        <w:tc>
          <w:tcPr>
            <w:tcW w:w="709" w:type="dxa"/>
            <w:tcBorders>
              <w:top w:val="single" w:sz="4" w:space="0" w:color="auto"/>
              <w:left w:val="single" w:sz="4" w:space="0" w:color="auto"/>
              <w:bottom w:val="single" w:sz="4" w:space="0" w:color="auto"/>
              <w:right w:val="single" w:sz="4" w:space="0" w:color="auto"/>
            </w:tcBorders>
            <w:hideMark/>
          </w:tcPr>
          <w:p w14:paraId="260D4875" w14:textId="77777777" w:rsidR="0031029A" w:rsidRPr="00020619" w:rsidRDefault="0031029A" w:rsidP="006A2DCF">
            <w:pPr>
              <w:pStyle w:val="TAH"/>
              <w:rPr>
                <w:rFonts w:cs="Arial"/>
              </w:rPr>
            </w:pPr>
            <w:r w:rsidRPr="00020619">
              <w:t>Unit</w:t>
            </w:r>
          </w:p>
        </w:tc>
        <w:tc>
          <w:tcPr>
            <w:tcW w:w="992" w:type="dxa"/>
            <w:tcBorders>
              <w:top w:val="single" w:sz="4" w:space="0" w:color="auto"/>
              <w:left w:val="single" w:sz="4" w:space="0" w:color="auto"/>
              <w:bottom w:val="single" w:sz="4" w:space="0" w:color="auto"/>
              <w:right w:val="single" w:sz="4" w:space="0" w:color="auto"/>
            </w:tcBorders>
            <w:hideMark/>
          </w:tcPr>
          <w:p w14:paraId="66A16F5E" w14:textId="77777777" w:rsidR="0031029A" w:rsidRPr="00020619" w:rsidRDefault="0031029A" w:rsidP="006A2DCF">
            <w:pPr>
              <w:pStyle w:val="TAH"/>
              <w:rPr>
                <w:lang w:eastAsia="zh-CN"/>
              </w:rPr>
            </w:pPr>
            <w:r w:rsidRPr="00020619">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5A3A5232" w14:textId="77777777" w:rsidR="0031029A" w:rsidRPr="00020619" w:rsidRDefault="0031029A" w:rsidP="006A2DCF">
            <w:pPr>
              <w:pStyle w:val="TAH"/>
              <w:rPr>
                <w:rFonts w:cs="Arial"/>
              </w:rPr>
            </w:pPr>
            <w:r w:rsidRPr="00020619">
              <w:t>Value</w:t>
            </w:r>
          </w:p>
        </w:tc>
        <w:tc>
          <w:tcPr>
            <w:tcW w:w="2977" w:type="dxa"/>
            <w:tcBorders>
              <w:top w:val="single" w:sz="4" w:space="0" w:color="auto"/>
              <w:left w:val="single" w:sz="4" w:space="0" w:color="auto"/>
              <w:bottom w:val="single" w:sz="4" w:space="0" w:color="auto"/>
              <w:right w:val="single" w:sz="4" w:space="0" w:color="auto"/>
            </w:tcBorders>
            <w:hideMark/>
          </w:tcPr>
          <w:p w14:paraId="0A703B55" w14:textId="77777777" w:rsidR="0031029A" w:rsidRPr="00020619" w:rsidRDefault="0031029A" w:rsidP="006A2DCF">
            <w:pPr>
              <w:pStyle w:val="TAH"/>
              <w:rPr>
                <w:rFonts w:cs="Arial"/>
              </w:rPr>
            </w:pPr>
            <w:r w:rsidRPr="00020619">
              <w:t>Comment</w:t>
            </w:r>
          </w:p>
        </w:tc>
      </w:tr>
      <w:tr w:rsidR="0031029A" w:rsidRPr="00020619" w14:paraId="13D39680" w14:textId="77777777" w:rsidTr="006A2DCF">
        <w:trPr>
          <w:cantSplit/>
        </w:trPr>
        <w:tc>
          <w:tcPr>
            <w:tcW w:w="2518" w:type="dxa"/>
            <w:tcBorders>
              <w:top w:val="single" w:sz="4" w:space="0" w:color="auto"/>
              <w:left w:val="single" w:sz="4" w:space="0" w:color="auto"/>
              <w:bottom w:val="single" w:sz="4" w:space="0" w:color="auto"/>
              <w:right w:val="single" w:sz="4" w:space="0" w:color="auto"/>
            </w:tcBorders>
            <w:hideMark/>
          </w:tcPr>
          <w:p w14:paraId="4DB0CBB4" w14:textId="77777777" w:rsidR="0031029A" w:rsidRPr="00020619" w:rsidRDefault="0031029A" w:rsidP="006A2DCF">
            <w:pPr>
              <w:pStyle w:val="TAL"/>
              <w:rPr>
                <w:rFonts w:cs="Arial"/>
              </w:rPr>
            </w:pPr>
            <w:r w:rsidRPr="00020619">
              <w:t>Active cell</w:t>
            </w:r>
          </w:p>
        </w:tc>
        <w:tc>
          <w:tcPr>
            <w:tcW w:w="709" w:type="dxa"/>
            <w:tcBorders>
              <w:top w:val="single" w:sz="4" w:space="0" w:color="auto"/>
              <w:left w:val="single" w:sz="4" w:space="0" w:color="auto"/>
              <w:bottom w:val="single" w:sz="4" w:space="0" w:color="auto"/>
              <w:right w:val="single" w:sz="4" w:space="0" w:color="auto"/>
            </w:tcBorders>
          </w:tcPr>
          <w:p w14:paraId="12839228" w14:textId="77777777" w:rsidR="0031029A" w:rsidRPr="00020619" w:rsidRDefault="0031029A" w:rsidP="006A2DC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C8AD33C" w14:textId="77777777" w:rsidR="0031029A" w:rsidRPr="00020619" w:rsidRDefault="0031029A" w:rsidP="006A2DCF">
            <w:pPr>
              <w:pStyle w:val="TAL"/>
              <w:rPr>
                <w:lang w:eastAsia="zh-CN"/>
              </w:rPr>
            </w:pPr>
            <w:r w:rsidRPr="00020619">
              <w:rPr>
                <w:lang w:eastAsia="zh-CN"/>
              </w:rPr>
              <w:t>1</w:t>
            </w:r>
            <w:r w:rsidRPr="00020619">
              <w:rPr>
                <w:rFonts w:hint="eastAsia"/>
                <w:lang w:eastAsia="zh-CN"/>
              </w:rPr>
              <w:t>, 2</w:t>
            </w:r>
          </w:p>
        </w:tc>
        <w:tc>
          <w:tcPr>
            <w:tcW w:w="2410" w:type="dxa"/>
            <w:tcBorders>
              <w:top w:val="single" w:sz="4" w:space="0" w:color="auto"/>
              <w:left w:val="single" w:sz="4" w:space="0" w:color="auto"/>
              <w:bottom w:val="single" w:sz="4" w:space="0" w:color="auto"/>
              <w:right w:val="single" w:sz="4" w:space="0" w:color="auto"/>
            </w:tcBorders>
            <w:hideMark/>
          </w:tcPr>
          <w:p w14:paraId="54D6824E" w14:textId="77777777" w:rsidR="0031029A" w:rsidRPr="00020619" w:rsidRDefault="0031029A" w:rsidP="006A2DCF">
            <w:pPr>
              <w:pStyle w:val="TAL"/>
              <w:rPr>
                <w:rFonts w:cs="Arial"/>
              </w:rPr>
            </w:pPr>
            <w:r w:rsidRPr="00020619">
              <w:t>Cell 1</w:t>
            </w:r>
          </w:p>
        </w:tc>
        <w:tc>
          <w:tcPr>
            <w:tcW w:w="2977" w:type="dxa"/>
            <w:tcBorders>
              <w:top w:val="single" w:sz="4" w:space="0" w:color="auto"/>
              <w:left w:val="single" w:sz="4" w:space="0" w:color="auto"/>
              <w:bottom w:val="single" w:sz="4" w:space="0" w:color="auto"/>
              <w:right w:val="single" w:sz="4" w:space="0" w:color="auto"/>
            </w:tcBorders>
          </w:tcPr>
          <w:p w14:paraId="4451DE8D" w14:textId="77777777" w:rsidR="0031029A" w:rsidRPr="00020619" w:rsidRDefault="0031029A" w:rsidP="006A2DCF">
            <w:pPr>
              <w:pStyle w:val="TAL"/>
              <w:rPr>
                <w:rFonts w:cs="Arial"/>
              </w:rPr>
            </w:pPr>
          </w:p>
        </w:tc>
      </w:tr>
      <w:tr w:rsidR="0031029A" w:rsidRPr="00020619" w14:paraId="313CED1B" w14:textId="77777777" w:rsidTr="006A2DCF">
        <w:trPr>
          <w:cantSplit/>
        </w:trPr>
        <w:tc>
          <w:tcPr>
            <w:tcW w:w="2518" w:type="dxa"/>
            <w:tcBorders>
              <w:top w:val="single" w:sz="4" w:space="0" w:color="auto"/>
              <w:left w:val="single" w:sz="4" w:space="0" w:color="auto"/>
              <w:bottom w:val="single" w:sz="4" w:space="0" w:color="auto"/>
              <w:right w:val="single" w:sz="4" w:space="0" w:color="auto"/>
            </w:tcBorders>
            <w:hideMark/>
          </w:tcPr>
          <w:p w14:paraId="374166B8" w14:textId="77777777" w:rsidR="0031029A" w:rsidRPr="00020619" w:rsidRDefault="0031029A" w:rsidP="006A2DCF">
            <w:pPr>
              <w:pStyle w:val="TAL"/>
              <w:rPr>
                <w:rFonts w:cs="Arial"/>
                <w:b/>
              </w:rPr>
            </w:pPr>
            <w:r w:rsidRPr="00020619">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630E7FDA" w14:textId="77777777" w:rsidR="0031029A" w:rsidRPr="00020619" w:rsidRDefault="0031029A" w:rsidP="006A2DCF">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3E4BB453" w14:textId="77777777" w:rsidR="0031029A" w:rsidRPr="00020619" w:rsidRDefault="0031029A" w:rsidP="006A2DCF">
            <w:pPr>
              <w:pStyle w:val="TAL"/>
              <w:rPr>
                <w:bCs/>
              </w:rPr>
            </w:pPr>
            <w:r w:rsidRPr="00020619">
              <w:rPr>
                <w:lang w:eastAsia="zh-CN"/>
              </w:rPr>
              <w:t>1</w:t>
            </w:r>
            <w:r w:rsidRPr="00020619">
              <w:rPr>
                <w:rFonts w:hint="eastAsia"/>
                <w:lang w:eastAsia="zh-CN"/>
              </w:rPr>
              <w:t>, 2</w:t>
            </w:r>
          </w:p>
        </w:tc>
        <w:tc>
          <w:tcPr>
            <w:tcW w:w="2410" w:type="dxa"/>
            <w:tcBorders>
              <w:top w:val="single" w:sz="4" w:space="0" w:color="auto"/>
              <w:left w:val="single" w:sz="4" w:space="0" w:color="auto"/>
              <w:bottom w:val="single" w:sz="4" w:space="0" w:color="auto"/>
              <w:right w:val="single" w:sz="4" w:space="0" w:color="auto"/>
            </w:tcBorders>
            <w:hideMark/>
          </w:tcPr>
          <w:p w14:paraId="79519DBB" w14:textId="77777777" w:rsidR="0031029A" w:rsidRPr="00020619" w:rsidRDefault="0031029A" w:rsidP="006A2DCF">
            <w:pPr>
              <w:pStyle w:val="TAL"/>
              <w:rPr>
                <w:rFonts w:cs="Arial"/>
                <w:b/>
              </w:rPr>
            </w:pPr>
            <w:r w:rsidRPr="00020619">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4B1CF702" w14:textId="77777777" w:rsidR="0031029A" w:rsidRPr="00020619" w:rsidRDefault="0031029A" w:rsidP="006A2DCF">
            <w:pPr>
              <w:pStyle w:val="TAL"/>
              <w:rPr>
                <w:rFonts w:cs="Arial"/>
                <w:b/>
              </w:rPr>
            </w:pPr>
            <w:r w:rsidRPr="00020619">
              <w:rPr>
                <w:bCs/>
              </w:rPr>
              <w:t>Cell to be identified.</w:t>
            </w:r>
          </w:p>
        </w:tc>
      </w:tr>
      <w:tr w:rsidR="0031029A" w:rsidRPr="00020619" w14:paraId="38DB7731" w14:textId="77777777" w:rsidTr="006A2DCF">
        <w:trPr>
          <w:cantSplit/>
        </w:trPr>
        <w:tc>
          <w:tcPr>
            <w:tcW w:w="2518" w:type="dxa"/>
            <w:tcBorders>
              <w:top w:val="single" w:sz="4" w:space="0" w:color="auto"/>
              <w:left w:val="single" w:sz="4" w:space="0" w:color="auto"/>
              <w:bottom w:val="single" w:sz="4" w:space="0" w:color="auto"/>
              <w:right w:val="single" w:sz="4" w:space="0" w:color="auto"/>
            </w:tcBorders>
            <w:hideMark/>
          </w:tcPr>
          <w:p w14:paraId="0960F56F" w14:textId="77777777" w:rsidR="0031029A" w:rsidRPr="00020619" w:rsidRDefault="0031029A" w:rsidP="006A2DCF">
            <w:pPr>
              <w:pStyle w:val="TAL"/>
              <w:rPr>
                <w:rFonts w:cs="Arial"/>
                <w:b/>
              </w:rPr>
            </w:pPr>
            <w:r w:rsidRPr="00020619">
              <w:t>RF Channel Number</w:t>
            </w:r>
          </w:p>
        </w:tc>
        <w:tc>
          <w:tcPr>
            <w:tcW w:w="709" w:type="dxa"/>
            <w:tcBorders>
              <w:top w:val="single" w:sz="4" w:space="0" w:color="auto"/>
              <w:left w:val="single" w:sz="4" w:space="0" w:color="auto"/>
              <w:bottom w:val="single" w:sz="4" w:space="0" w:color="auto"/>
              <w:right w:val="single" w:sz="4" w:space="0" w:color="auto"/>
            </w:tcBorders>
          </w:tcPr>
          <w:p w14:paraId="67B467E2" w14:textId="77777777" w:rsidR="0031029A" w:rsidRPr="00020619" w:rsidRDefault="0031029A" w:rsidP="006A2DCF">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0F022AA9" w14:textId="77777777" w:rsidR="0031029A" w:rsidRPr="00020619" w:rsidRDefault="0031029A" w:rsidP="006A2DCF">
            <w:pPr>
              <w:pStyle w:val="TAL"/>
              <w:rPr>
                <w:bCs/>
              </w:rPr>
            </w:pPr>
            <w:r w:rsidRPr="00020619">
              <w:rPr>
                <w:lang w:eastAsia="zh-CN"/>
              </w:rPr>
              <w:t>1</w:t>
            </w:r>
            <w:r w:rsidRPr="00020619">
              <w:rPr>
                <w:rFonts w:hint="eastAsia"/>
                <w:lang w:eastAsia="zh-CN"/>
              </w:rPr>
              <w:t>, 2</w:t>
            </w:r>
          </w:p>
        </w:tc>
        <w:tc>
          <w:tcPr>
            <w:tcW w:w="2410" w:type="dxa"/>
            <w:tcBorders>
              <w:top w:val="single" w:sz="4" w:space="0" w:color="auto"/>
              <w:left w:val="single" w:sz="4" w:space="0" w:color="auto"/>
              <w:bottom w:val="single" w:sz="4" w:space="0" w:color="auto"/>
              <w:right w:val="single" w:sz="4" w:space="0" w:color="auto"/>
            </w:tcBorders>
            <w:hideMark/>
          </w:tcPr>
          <w:p w14:paraId="612B5BE6" w14:textId="77777777" w:rsidR="0031029A" w:rsidRPr="00020619" w:rsidRDefault="0031029A" w:rsidP="006A2DCF">
            <w:pPr>
              <w:pStyle w:val="TAL"/>
              <w:rPr>
                <w:rFonts w:cs="Arial"/>
                <w:b/>
              </w:rPr>
            </w:pPr>
            <w:r w:rsidRPr="00020619">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577183D5" w14:textId="77777777" w:rsidR="0031029A" w:rsidRPr="00020619" w:rsidRDefault="0031029A" w:rsidP="006A2DCF">
            <w:pPr>
              <w:pStyle w:val="TAL"/>
              <w:rPr>
                <w:rFonts w:cs="Arial"/>
                <w:b/>
              </w:rPr>
            </w:pPr>
          </w:p>
        </w:tc>
      </w:tr>
      <w:tr w:rsidR="0031029A" w:rsidRPr="00020619" w14:paraId="1272C153" w14:textId="77777777" w:rsidTr="006A2DCF">
        <w:trPr>
          <w:cantSplit/>
        </w:trPr>
        <w:tc>
          <w:tcPr>
            <w:tcW w:w="2518" w:type="dxa"/>
            <w:tcBorders>
              <w:top w:val="single" w:sz="4" w:space="0" w:color="auto"/>
              <w:left w:val="single" w:sz="4" w:space="0" w:color="auto"/>
              <w:bottom w:val="single" w:sz="4" w:space="0" w:color="auto"/>
              <w:right w:val="single" w:sz="4" w:space="0" w:color="auto"/>
            </w:tcBorders>
            <w:hideMark/>
          </w:tcPr>
          <w:p w14:paraId="56787375" w14:textId="77777777" w:rsidR="0031029A" w:rsidRPr="00020619" w:rsidRDefault="0031029A" w:rsidP="006A2DCF">
            <w:pPr>
              <w:pStyle w:val="TAL"/>
              <w:rPr>
                <w:lang w:eastAsia="zh-CN"/>
              </w:rPr>
            </w:pPr>
            <w:r w:rsidRPr="00020619">
              <w:rPr>
                <w:lang w:eastAsia="zh-CN"/>
              </w:rPr>
              <w:t>CD-SSB configuration</w:t>
            </w:r>
          </w:p>
        </w:tc>
        <w:tc>
          <w:tcPr>
            <w:tcW w:w="709" w:type="dxa"/>
            <w:tcBorders>
              <w:top w:val="single" w:sz="4" w:space="0" w:color="auto"/>
              <w:left w:val="single" w:sz="4" w:space="0" w:color="auto"/>
              <w:bottom w:val="single" w:sz="4" w:space="0" w:color="auto"/>
              <w:right w:val="single" w:sz="4" w:space="0" w:color="auto"/>
            </w:tcBorders>
          </w:tcPr>
          <w:p w14:paraId="65F2357B" w14:textId="77777777" w:rsidR="0031029A" w:rsidRPr="00020619" w:rsidRDefault="0031029A" w:rsidP="006A2DCF">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7FA91B1" w14:textId="77777777" w:rsidR="0031029A" w:rsidRPr="00020619" w:rsidRDefault="0031029A" w:rsidP="006A2DCF">
            <w:pPr>
              <w:pStyle w:val="TAL"/>
              <w:rPr>
                <w:bCs/>
                <w:lang w:eastAsia="zh-CN"/>
              </w:rPr>
            </w:pPr>
            <w:r w:rsidRPr="00020619">
              <w:rPr>
                <w:lang w:eastAsia="zh-CN"/>
              </w:rPr>
              <w:t>1</w:t>
            </w:r>
            <w:r w:rsidRPr="00020619">
              <w:rPr>
                <w:rFonts w:hint="eastAsia"/>
                <w:lang w:eastAsia="zh-CN"/>
              </w:rPr>
              <w:t>, 2</w:t>
            </w:r>
          </w:p>
        </w:tc>
        <w:tc>
          <w:tcPr>
            <w:tcW w:w="2410" w:type="dxa"/>
            <w:tcBorders>
              <w:top w:val="single" w:sz="4" w:space="0" w:color="auto"/>
              <w:left w:val="single" w:sz="4" w:space="0" w:color="auto"/>
              <w:bottom w:val="single" w:sz="4" w:space="0" w:color="auto"/>
              <w:right w:val="single" w:sz="4" w:space="0" w:color="auto"/>
            </w:tcBorders>
            <w:hideMark/>
          </w:tcPr>
          <w:p w14:paraId="02B3FD42" w14:textId="77777777" w:rsidR="0031029A" w:rsidRPr="00020619" w:rsidRDefault="0031029A" w:rsidP="006A2DCF">
            <w:pPr>
              <w:pStyle w:val="TAL"/>
              <w:rPr>
                <w:bCs/>
                <w:lang w:eastAsia="zh-CN"/>
              </w:rPr>
            </w:pPr>
            <w:r>
              <w:rPr>
                <w:noProof/>
              </w:rPr>
              <w:t>SSB.1</w:t>
            </w:r>
            <w:r w:rsidRPr="00020619">
              <w:rPr>
                <w:noProof/>
              </w:rPr>
              <w:t xml:space="preserve"> FR1</w:t>
            </w:r>
          </w:p>
        </w:tc>
        <w:tc>
          <w:tcPr>
            <w:tcW w:w="2977" w:type="dxa"/>
            <w:tcBorders>
              <w:top w:val="single" w:sz="4" w:space="0" w:color="auto"/>
              <w:left w:val="single" w:sz="4" w:space="0" w:color="auto"/>
              <w:bottom w:val="single" w:sz="4" w:space="0" w:color="auto"/>
              <w:right w:val="single" w:sz="4" w:space="0" w:color="auto"/>
            </w:tcBorders>
          </w:tcPr>
          <w:p w14:paraId="4E078B2B" w14:textId="77777777" w:rsidR="0031029A" w:rsidRPr="00020619" w:rsidRDefault="0031029A" w:rsidP="006A2DCF">
            <w:pPr>
              <w:pStyle w:val="TAL"/>
              <w:rPr>
                <w:bCs/>
                <w:lang w:eastAsia="zh-CN"/>
              </w:rPr>
            </w:pPr>
          </w:p>
        </w:tc>
      </w:tr>
      <w:tr w:rsidR="0031029A" w:rsidRPr="00020619" w14:paraId="1F955734" w14:textId="77777777" w:rsidTr="006A2DCF">
        <w:trPr>
          <w:cantSplit/>
        </w:trPr>
        <w:tc>
          <w:tcPr>
            <w:tcW w:w="2518" w:type="dxa"/>
            <w:tcBorders>
              <w:top w:val="single" w:sz="4" w:space="0" w:color="auto"/>
              <w:left w:val="single" w:sz="4" w:space="0" w:color="auto"/>
              <w:bottom w:val="single" w:sz="4" w:space="0" w:color="auto"/>
              <w:right w:val="single" w:sz="4" w:space="0" w:color="auto"/>
            </w:tcBorders>
          </w:tcPr>
          <w:p w14:paraId="576F4952" w14:textId="77777777" w:rsidR="0031029A" w:rsidRPr="00020619" w:rsidRDefault="0031029A" w:rsidP="006A2DCF">
            <w:pPr>
              <w:pStyle w:val="TAL"/>
              <w:rPr>
                <w:lang w:eastAsia="zh-CN"/>
              </w:rPr>
            </w:pPr>
            <w:r w:rsidRPr="00020619">
              <w:rPr>
                <w:lang w:eastAsia="zh-CN"/>
              </w:rPr>
              <w:t>NCD-SSB configuration</w:t>
            </w:r>
          </w:p>
        </w:tc>
        <w:tc>
          <w:tcPr>
            <w:tcW w:w="709" w:type="dxa"/>
            <w:tcBorders>
              <w:top w:val="single" w:sz="4" w:space="0" w:color="auto"/>
              <w:left w:val="single" w:sz="4" w:space="0" w:color="auto"/>
              <w:bottom w:val="single" w:sz="4" w:space="0" w:color="auto"/>
              <w:right w:val="single" w:sz="4" w:space="0" w:color="auto"/>
            </w:tcBorders>
          </w:tcPr>
          <w:p w14:paraId="635CA328" w14:textId="77777777" w:rsidR="0031029A" w:rsidRPr="00020619" w:rsidRDefault="0031029A" w:rsidP="006A2DCF">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73EC2399" w14:textId="77777777" w:rsidR="0031029A" w:rsidRPr="00020619" w:rsidRDefault="0031029A" w:rsidP="006A2DCF">
            <w:pPr>
              <w:pStyle w:val="TAL"/>
              <w:rPr>
                <w:lang w:eastAsia="zh-CN"/>
              </w:rPr>
            </w:pPr>
            <w:r>
              <w:rPr>
                <w:lang w:eastAsia="zh-CN"/>
              </w:rPr>
              <w:t>1,2</w:t>
            </w:r>
          </w:p>
        </w:tc>
        <w:tc>
          <w:tcPr>
            <w:tcW w:w="2410" w:type="dxa"/>
            <w:tcBorders>
              <w:top w:val="single" w:sz="4" w:space="0" w:color="auto"/>
              <w:left w:val="single" w:sz="4" w:space="0" w:color="auto"/>
              <w:bottom w:val="single" w:sz="4" w:space="0" w:color="auto"/>
              <w:right w:val="single" w:sz="4" w:space="0" w:color="auto"/>
            </w:tcBorders>
          </w:tcPr>
          <w:p w14:paraId="451E9E44" w14:textId="77777777" w:rsidR="0031029A" w:rsidRPr="00020619" w:rsidRDefault="0031029A" w:rsidP="006A2DCF">
            <w:pPr>
              <w:pStyle w:val="TAL"/>
              <w:rPr>
                <w:bCs/>
                <w:lang w:eastAsia="zh-CN"/>
              </w:rPr>
            </w:pPr>
            <w:r w:rsidRPr="00020619">
              <w:rPr>
                <w:noProof/>
              </w:rPr>
              <w:t xml:space="preserve">SSB.6 RedCap FR1 </w:t>
            </w:r>
            <w:r w:rsidRPr="00020619">
              <w:rPr>
                <w:vertAlign w:val="superscript"/>
              </w:rPr>
              <w:t xml:space="preserve">Note </w:t>
            </w:r>
            <w:r w:rsidRPr="00020619">
              <w:rPr>
                <w:rFonts w:hint="eastAsia"/>
                <w:vertAlign w:val="superscript"/>
                <w:lang w:eastAsia="zh-CN"/>
              </w:rPr>
              <w:t>1</w:t>
            </w:r>
          </w:p>
        </w:tc>
        <w:tc>
          <w:tcPr>
            <w:tcW w:w="2977" w:type="dxa"/>
            <w:tcBorders>
              <w:top w:val="single" w:sz="4" w:space="0" w:color="auto"/>
              <w:left w:val="single" w:sz="4" w:space="0" w:color="auto"/>
              <w:bottom w:val="single" w:sz="4" w:space="0" w:color="auto"/>
              <w:right w:val="single" w:sz="4" w:space="0" w:color="auto"/>
            </w:tcBorders>
          </w:tcPr>
          <w:p w14:paraId="42AA6FF1" w14:textId="77777777" w:rsidR="0031029A" w:rsidRPr="00020619" w:rsidRDefault="0031029A" w:rsidP="006A2DCF">
            <w:pPr>
              <w:pStyle w:val="TAL"/>
              <w:rPr>
                <w:bCs/>
                <w:lang w:eastAsia="zh-CN"/>
              </w:rPr>
            </w:pPr>
          </w:p>
        </w:tc>
      </w:tr>
      <w:tr w:rsidR="0031029A" w:rsidRPr="00020619" w14:paraId="08EF5051" w14:textId="77777777" w:rsidTr="006A2DCF">
        <w:trPr>
          <w:cantSplit/>
        </w:trPr>
        <w:tc>
          <w:tcPr>
            <w:tcW w:w="2518" w:type="dxa"/>
            <w:tcBorders>
              <w:top w:val="single" w:sz="4" w:space="0" w:color="auto"/>
              <w:left w:val="single" w:sz="4" w:space="0" w:color="auto"/>
              <w:bottom w:val="single" w:sz="4" w:space="0" w:color="auto"/>
              <w:right w:val="single" w:sz="4" w:space="0" w:color="auto"/>
            </w:tcBorders>
            <w:hideMark/>
          </w:tcPr>
          <w:p w14:paraId="3F3F39E3" w14:textId="77777777" w:rsidR="0031029A" w:rsidRPr="00020619" w:rsidRDefault="0031029A" w:rsidP="006A2DCF">
            <w:pPr>
              <w:pStyle w:val="TAL"/>
              <w:rPr>
                <w:lang w:eastAsia="zh-CN"/>
              </w:rPr>
            </w:pPr>
            <w:r w:rsidRPr="00020619">
              <w:rPr>
                <w:lang w:eastAsia="zh-CN"/>
              </w:rPr>
              <w:t>SMTC configuration for CD-SSB</w:t>
            </w:r>
          </w:p>
        </w:tc>
        <w:tc>
          <w:tcPr>
            <w:tcW w:w="709" w:type="dxa"/>
            <w:tcBorders>
              <w:top w:val="single" w:sz="4" w:space="0" w:color="auto"/>
              <w:left w:val="single" w:sz="4" w:space="0" w:color="auto"/>
              <w:bottom w:val="single" w:sz="4" w:space="0" w:color="auto"/>
              <w:right w:val="single" w:sz="4" w:space="0" w:color="auto"/>
            </w:tcBorders>
          </w:tcPr>
          <w:p w14:paraId="779C84B1" w14:textId="77777777" w:rsidR="0031029A" w:rsidRPr="00020619" w:rsidRDefault="0031029A" w:rsidP="006A2DCF">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A9B623A" w14:textId="77777777" w:rsidR="0031029A" w:rsidRPr="00020619" w:rsidRDefault="0031029A" w:rsidP="006A2DCF">
            <w:pPr>
              <w:pStyle w:val="TAL"/>
              <w:rPr>
                <w:bCs/>
                <w:lang w:eastAsia="zh-CN"/>
              </w:rPr>
            </w:pPr>
            <w:r w:rsidRPr="00020619">
              <w:rPr>
                <w:lang w:eastAsia="zh-CN"/>
              </w:rPr>
              <w:t>1</w:t>
            </w:r>
            <w:r w:rsidRPr="00020619">
              <w:rPr>
                <w:rFonts w:hint="eastAsia"/>
                <w:lang w:eastAsia="zh-CN"/>
              </w:rPr>
              <w:t>, 2</w:t>
            </w:r>
          </w:p>
        </w:tc>
        <w:tc>
          <w:tcPr>
            <w:tcW w:w="2410" w:type="dxa"/>
            <w:tcBorders>
              <w:top w:val="single" w:sz="4" w:space="0" w:color="auto"/>
              <w:left w:val="single" w:sz="4" w:space="0" w:color="auto"/>
              <w:bottom w:val="single" w:sz="4" w:space="0" w:color="auto"/>
              <w:right w:val="single" w:sz="4" w:space="0" w:color="auto"/>
            </w:tcBorders>
            <w:hideMark/>
          </w:tcPr>
          <w:p w14:paraId="46142283" w14:textId="71D11751" w:rsidR="0031029A" w:rsidRPr="00020619" w:rsidRDefault="0031029A" w:rsidP="006A2DCF">
            <w:pPr>
              <w:pStyle w:val="TAL"/>
              <w:rPr>
                <w:bCs/>
                <w:lang w:eastAsia="zh-CN"/>
              </w:rPr>
            </w:pPr>
            <w:r w:rsidRPr="00020619">
              <w:rPr>
                <w:bCs/>
                <w:lang w:eastAsia="zh-CN"/>
              </w:rPr>
              <w:t>SMTC.</w:t>
            </w:r>
            <w:r>
              <w:rPr>
                <w:bCs/>
                <w:lang w:eastAsia="zh-CN"/>
              </w:rPr>
              <w:t>2</w:t>
            </w:r>
            <w:del w:id="1" w:author="Anritsu" w:date="2024-10-28T13:45:00Z" w16du:dateUtc="2024-10-28T04:45:00Z">
              <w:r w:rsidRPr="00020619" w:rsidDel="0031029A">
                <w:rPr>
                  <w:bCs/>
                  <w:lang w:eastAsia="zh-CN"/>
                </w:rPr>
                <w:delText xml:space="preserve"> RedCap</w:delText>
              </w:r>
            </w:del>
          </w:p>
        </w:tc>
        <w:tc>
          <w:tcPr>
            <w:tcW w:w="2977" w:type="dxa"/>
            <w:tcBorders>
              <w:top w:val="single" w:sz="4" w:space="0" w:color="auto"/>
              <w:left w:val="single" w:sz="4" w:space="0" w:color="auto"/>
              <w:bottom w:val="single" w:sz="4" w:space="0" w:color="auto"/>
              <w:right w:val="single" w:sz="4" w:space="0" w:color="auto"/>
            </w:tcBorders>
          </w:tcPr>
          <w:p w14:paraId="0D7CD475" w14:textId="77777777" w:rsidR="0031029A" w:rsidRPr="00020619" w:rsidRDefault="0031029A" w:rsidP="006A2DCF">
            <w:pPr>
              <w:pStyle w:val="TAL"/>
              <w:rPr>
                <w:bCs/>
                <w:lang w:eastAsia="zh-CN"/>
              </w:rPr>
            </w:pPr>
          </w:p>
        </w:tc>
      </w:tr>
      <w:tr w:rsidR="0031029A" w:rsidRPr="00020619" w14:paraId="003ED96F" w14:textId="77777777" w:rsidTr="006A2DCF">
        <w:trPr>
          <w:cantSplit/>
        </w:trPr>
        <w:tc>
          <w:tcPr>
            <w:tcW w:w="2518" w:type="dxa"/>
            <w:tcBorders>
              <w:top w:val="single" w:sz="4" w:space="0" w:color="auto"/>
              <w:left w:val="single" w:sz="4" w:space="0" w:color="auto"/>
              <w:bottom w:val="single" w:sz="4" w:space="0" w:color="auto"/>
              <w:right w:val="single" w:sz="4" w:space="0" w:color="auto"/>
            </w:tcBorders>
          </w:tcPr>
          <w:p w14:paraId="5FE8F5A9" w14:textId="77777777" w:rsidR="0031029A" w:rsidRPr="00020619" w:rsidRDefault="0031029A" w:rsidP="006A2DCF">
            <w:pPr>
              <w:pStyle w:val="TAL"/>
              <w:rPr>
                <w:lang w:eastAsia="zh-CN"/>
              </w:rPr>
            </w:pPr>
            <w:r w:rsidRPr="00020619">
              <w:rPr>
                <w:lang w:eastAsia="zh-CN"/>
              </w:rPr>
              <w:t>SMTC configuration</w:t>
            </w:r>
            <w:r w:rsidRPr="00020619">
              <w:rPr>
                <w:rFonts w:hint="eastAsia"/>
                <w:lang w:eastAsia="zh-CN"/>
              </w:rPr>
              <w:t xml:space="preserve"> for NCD-SSB</w:t>
            </w:r>
          </w:p>
        </w:tc>
        <w:tc>
          <w:tcPr>
            <w:tcW w:w="709" w:type="dxa"/>
            <w:tcBorders>
              <w:top w:val="single" w:sz="4" w:space="0" w:color="auto"/>
              <w:left w:val="single" w:sz="4" w:space="0" w:color="auto"/>
              <w:bottom w:val="single" w:sz="4" w:space="0" w:color="auto"/>
              <w:right w:val="single" w:sz="4" w:space="0" w:color="auto"/>
            </w:tcBorders>
          </w:tcPr>
          <w:p w14:paraId="0725441E" w14:textId="77777777" w:rsidR="0031029A" w:rsidRPr="00020619" w:rsidRDefault="0031029A" w:rsidP="006A2DCF">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3BB2DFB5" w14:textId="77777777" w:rsidR="0031029A" w:rsidRPr="00020619" w:rsidRDefault="0031029A" w:rsidP="006A2DCF">
            <w:pPr>
              <w:pStyle w:val="TAL"/>
              <w:rPr>
                <w:lang w:eastAsia="zh-CN"/>
              </w:rPr>
            </w:pPr>
            <w:r w:rsidRPr="00020619">
              <w:rPr>
                <w:rFonts w:hint="eastAsia"/>
                <w:lang w:eastAsia="zh-CN"/>
              </w:rPr>
              <w:t>1, 2</w:t>
            </w:r>
          </w:p>
        </w:tc>
        <w:tc>
          <w:tcPr>
            <w:tcW w:w="2410" w:type="dxa"/>
            <w:tcBorders>
              <w:top w:val="single" w:sz="4" w:space="0" w:color="auto"/>
              <w:left w:val="single" w:sz="4" w:space="0" w:color="auto"/>
              <w:bottom w:val="single" w:sz="4" w:space="0" w:color="auto"/>
              <w:right w:val="single" w:sz="4" w:space="0" w:color="auto"/>
            </w:tcBorders>
          </w:tcPr>
          <w:p w14:paraId="583CEE0E" w14:textId="77777777" w:rsidR="0031029A" w:rsidRPr="00020619" w:rsidRDefault="0031029A" w:rsidP="006A2DCF">
            <w:pPr>
              <w:pStyle w:val="TAL"/>
              <w:rPr>
                <w:bCs/>
                <w:lang w:eastAsia="zh-CN"/>
              </w:rPr>
            </w:pPr>
            <w:r w:rsidRPr="00020619">
              <w:t>SMTC.</w:t>
            </w:r>
            <w:r>
              <w:t>4</w:t>
            </w:r>
            <w:r w:rsidRPr="00020619">
              <w:t xml:space="preserve"> </w:t>
            </w:r>
            <w:proofErr w:type="spellStart"/>
            <w:r w:rsidRPr="00020619">
              <w:t>RedCap</w:t>
            </w:r>
            <w:proofErr w:type="spellEnd"/>
          </w:p>
        </w:tc>
        <w:tc>
          <w:tcPr>
            <w:tcW w:w="2977" w:type="dxa"/>
            <w:tcBorders>
              <w:top w:val="single" w:sz="4" w:space="0" w:color="auto"/>
              <w:left w:val="single" w:sz="4" w:space="0" w:color="auto"/>
              <w:bottom w:val="single" w:sz="4" w:space="0" w:color="auto"/>
              <w:right w:val="single" w:sz="4" w:space="0" w:color="auto"/>
            </w:tcBorders>
          </w:tcPr>
          <w:p w14:paraId="34857DFB" w14:textId="77777777" w:rsidR="0031029A" w:rsidRPr="00020619" w:rsidRDefault="0031029A" w:rsidP="006A2DCF">
            <w:pPr>
              <w:pStyle w:val="TAL"/>
              <w:rPr>
                <w:bCs/>
                <w:lang w:eastAsia="zh-CN"/>
              </w:rPr>
            </w:pPr>
          </w:p>
        </w:tc>
      </w:tr>
      <w:tr w:rsidR="0031029A" w:rsidRPr="00020619" w14:paraId="14D4618A" w14:textId="77777777" w:rsidTr="006A2DCF">
        <w:trPr>
          <w:cantSplit/>
        </w:trPr>
        <w:tc>
          <w:tcPr>
            <w:tcW w:w="2518" w:type="dxa"/>
            <w:tcBorders>
              <w:top w:val="single" w:sz="4" w:space="0" w:color="auto"/>
              <w:left w:val="single" w:sz="4" w:space="0" w:color="auto"/>
              <w:bottom w:val="single" w:sz="4" w:space="0" w:color="auto"/>
              <w:right w:val="single" w:sz="4" w:space="0" w:color="auto"/>
            </w:tcBorders>
            <w:hideMark/>
          </w:tcPr>
          <w:p w14:paraId="0628233C" w14:textId="77777777" w:rsidR="0031029A" w:rsidRPr="00020619" w:rsidRDefault="0031029A" w:rsidP="006A2DCF">
            <w:pPr>
              <w:pStyle w:val="TAL"/>
              <w:rPr>
                <w:rFonts w:cs="Arial"/>
              </w:rPr>
            </w:pPr>
            <w:r w:rsidRPr="00020619">
              <w:t>A3-Offset</w:t>
            </w:r>
          </w:p>
        </w:tc>
        <w:tc>
          <w:tcPr>
            <w:tcW w:w="709" w:type="dxa"/>
            <w:tcBorders>
              <w:top w:val="single" w:sz="4" w:space="0" w:color="auto"/>
              <w:left w:val="single" w:sz="4" w:space="0" w:color="auto"/>
              <w:bottom w:val="single" w:sz="4" w:space="0" w:color="auto"/>
              <w:right w:val="single" w:sz="4" w:space="0" w:color="auto"/>
            </w:tcBorders>
            <w:hideMark/>
          </w:tcPr>
          <w:p w14:paraId="4CDC7935" w14:textId="77777777" w:rsidR="0031029A" w:rsidRPr="00020619" w:rsidRDefault="0031029A" w:rsidP="006A2DCF">
            <w:pPr>
              <w:pStyle w:val="TAL"/>
              <w:rPr>
                <w:rFonts w:cs="Arial"/>
              </w:rPr>
            </w:pPr>
            <w:r w:rsidRPr="00020619">
              <w:t>dB</w:t>
            </w:r>
          </w:p>
        </w:tc>
        <w:tc>
          <w:tcPr>
            <w:tcW w:w="992" w:type="dxa"/>
            <w:tcBorders>
              <w:top w:val="single" w:sz="4" w:space="0" w:color="auto"/>
              <w:left w:val="single" w:sz="4" w:space="0" w:color="auto"/>
              <w:bottom w:val="single" w:sz="4" w:space="0" w:color="auto"/>
              <w:right w:val="single" w:sz="4" w:space="0" w:color="auto"/>
            </w:tcBorders>
            <w:hideMark/>
          </w:tcPr>
          <w:p w14:paraId="4122C83F" w14:textId="77777777" w:rsidR="0031029A" w:rsidRPr="00020619" w:rsidRDefault="0031029A" w:rsidP="006A2DCF">
            <w:pPr>
              <w:pStyle w:val="TAL"/>
            </w:pPr>
            <w:r w:rsidRPr="00020619">
              <w:rPr>
                <w:lang w:eastAsia="zh-CN"/>
              </w:rPr>
              <w:t>1</w:t>
            </w:r>
            <w:r w:rsidRPr="00020619">
              <w:rPr>
                <w:rFonts w:hint="eastAsia"/>
                <w:lang w:eastAsia="zh-CN"/>
              </w:rPr>
              <w:t>, 2, 3, 4</w:t>
            </w:r>
          </w:p>
        </w:tc>
        <w:tc>
          <w:tcPr>
            <w:tcW w:w="2410" w:type="dxa"/>
            <w:tcBorders>
              <w:top w:val="single" w:sz="4" w:space="0" w:color="auto"/>
              <w:left w:val="single" w:sz="4" w:space="0" w:color="auto"/>
              <w:bottom w:val="single" w:sz="4" w:space="0" w:color="auto"/>
              <w:right w:val="single" w:sz="4" w:space="0" w:color="auto"/>
            </w:tcBorders>
            <w:hideMark/>
          </w:tcPr>
          <w:p w14:paraId="6E68F259" w14:textId="77777777" w:rsidR="0031029A" w:rsidRPr="00020619" w:rsidRDefault="0031029A" w:rsidP="006A2DCF">
            <w:pPr>
              <w:pStyle w:val="TAL"/>
              <w:rPr>
                <w:rFonts w:cs="Arial"/>
              </w:rPr>
            </w:pPr>
            <w:r w:rsidRPr="00020619">
              <w:t>-4.5</w:t>
            </w:r>
          </w:p>
        </w:tc>
        <w:tc>
          <w:tcPr>
            <w:tcW w:w="2977" w:type="dxa"/>
            <w:tcBorders>
              <w:top w:val="single" w:sz="4" w:space="0" w:color="auto"/>
              <w:left w:val="single" w:sz="4" w:space="0" w:color="auto"/>
              <w:bottom w:val="single" w:sz="4" w:space="0" w:color="auto"/>
              <w:right w:val="single" w:sz="4" w:space="0" w:color="auto"/>
            </w:tcBorders>
          </w:tcPr>
          <w:p w14:paraId="4B263BE3" w14:textId="77777777" w:rsidR="0031029A" w:rsidRPr="00020619" w:rsidRDefault="0031029A" w:rsidP="006A2DCF">
            <w:pPr>
              <w:pStyle w:val="TAL"/>
              <w:rPr>
                <w:rFonts w:cs="Arial"/>
              </w:rPr>
            </w:pPr>
          </w:p>
        </w:tc>
      </w:tr>
      <w:tr w:rsidR="0031029A" w:rsidRPr="00020619" w14:paraId="31565238" w14:textId="77777777" w:rsidTr="006A2DCF">
        <w:trPr>
          <w:cantSplit/>
        </w:trPr>
        <w:tc>
          <w:tcPr>
            <w:tcW w:w="2518" w:type="dxa"/>
            <w:tcBorders>
              <w:top w:val="single" w:sz="4" w:space="0" w:color="auto"/>
              <w:left w:val="single" w:sz="4" w:space="0" w:color="auto"/>
              <w:bottom w:val="single" w:sz="4" w:space="0" w:color="auto"/>
              <w:right w:val="single" w:sz="4" w:space="0" w:color="auto"/>
            </w:tcBorders>
            <w:hideMark/>
          </w:tcPr>
          <w:p w14:paraId="32AE9817" w14:textId="77777777" w:rsidR="0031029A" w:rsidRPr="00020619" w:rsidRDefault="0031029A" w:rsidP="006A2DCF">
            <w:pPr>
              <w:pStyle w:val="TAL"/>
              <w:rPr>
                <w:rFonts w:cs="Arial"/>
              </w:rPr>
            </w:pPr>
            <w:r w:rsidRPr="00020619">
              <w:t>CP length</w:t>
            </w:r>
          </w:p>
        </w:tc>
        <w:tc>
          <w:tcPr>
            <w:tcW w:w="709" w:type="dxa"/>
            <w:tcBorders>
              <w:top w:val="single" w:sz="4" w:space="0" w:color="auto"/>
              <w:left w:val="single" w:sz="4" w:space="0" w:color="auto"/>
              <w:bottom w:val="single" w:sz="4" w:space="0" w:color="auto"/>
              <w:right w:val="single" w:sz="4" w:space="0" w:color="auto"/>
            </w:tcBorders>
          </w:tcPr>
          <w:p w14:paraId="6F0D8398" w14:textId="77777777" w:rsidR="0031029A" w:rsidRPr="00020619" w:rsidRDefault="0031029A" w:rsidP="006A2DC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47E44DE" w14:textId="77777777" w:rsidR="0031029A" w:rsidRPr="00020619" w:rsidRDefault="0031029A" w:rsidP="006A2DCF">
            <w:pPr>
              <w:pStyle w:val="TAL"/>
            </w:pPr>
            <w:r w:rsidRPr="00020619">
              <w:rPr>
                <w:lang w:eastAsia="zh-CN"/>
              </w:rPr>
              <w:t>1</w:t>
            </w:r>
            <w:r w:rsidRPr="00020619">
              <w:rPr>
                <w:rFonts w:hint="eastAsia"/>
                <w:lang w:eastAsia="zh-CN"/>
              </w:rPr>
              <w:t>, 2, 3, 4</w:t>
            </w:r>
          </w:p>
        </w:tc>
        <w:tc>
          <w:tcPr>
            <w:tcW w:w="2410" w:type="dxa"/>
            <w:tcBorders>
              <w:top w:val="single" w:sz="4" w:space="0" w:color="auto"/>
              <w:left w:val="single" w:sz="4" w:space="0" w:color="auto"/>
              <w:bottom w:val="single" w:sz="4" w:space="0" w:color="auto"/>
              <w:right w:val="single" w:sz="4" w:space="0" w:color="auto"/>
            </w:tcBorders>
            <w:hideMark/>
          </w:tcPr>
          <w:p w14:paraId="2B24F328" w14:textId="77777777" w:rsidR="0031029A" w:rsidRPr="00020619" w:rsidRDefault="0031029A" w:rsidP="006A2DCF">
            <w:pPr>
              <w:pStyle w:val="TAL"/>
              <w:rPr>
                <w:rFonts w:cs="Arial"/>
              </w:rPr>
            </w:pPr>
            <w:r w:rsidRPr="00020619">
              <w:t>Normal</w:t>
            </w:r>
          </w:p>
        </w:tc>
        <w:tc>
          <w:tcPr>
            <w:tcW w:w="2977" w:type="dxa"/>
            <w:tcBorders>
              <w:top w:val="single" w:sz="4" w:space="0" w:color="auto"/>
              <w:left w:val="single" w:sz="4" w:space="0" w:color="auto"/>
              <w:bottom w:val="single" w:sz="4" w:space="0" w:color="auto"/>
              <w:right w:val="single" w:sz="4" w:space="0" w:color="auto"/>
            </w:tcBorders>
          </w:tcPr>
          <w:p w14:paraId="43911EC5" w14:textId="77777777" w:rsidR="0031029A" w:rsidRPr="00020619" w:rsidRDefault="0031029A" w:rsidP="006A2DCF">
            <w:pPr>
              <w:pStyle w:val="TAL"/>
              <w:rPr>
                <w:rFonts w:cs="Arial"/>
              </w:rPr>
            </w:pPr>
          </w:p>
        </w:tc>
      </w:tr>
      <w:tr w:rsidR="0031029A" w:rsidRPr="00020619" w14:paraId="3B8E698E" w14:textId="77777777" w:rsidTr="006A2DCF">
        <w:trPr>
          <w:cantSplit/>
        </w:trPr>
        <w:tc>
          <w:tcPr>
            <w:tcW w:w="2518" w:type="dxa"/>
            <w:tcBorders>
              <w:top w:val="single" w:sz="4" w:space="0" w:color="auto"/>
              <w:left w:val="single" w:sz="4" w:space="0" w:color="auto"/>
              <w:bottom w:val="single" w:sz="4" w:space="0" w:color="auto"/>
              <w:right w:val="single" w:sz="4" w:space="0" w:color="auto"/>
            </w:tcBorders>
            <w:hideMark/>
          </w:tcPr>
          <w:p w14:paraId="579D0256" w14:textId="77777777" w:rsidR="0031029A" w:rsidRPr="00020619" w:rsidRDefault="0031029A" w:rsidP="006A2DCF">
            <w:pPr>
              <w:pStyle w:val="TAL"/>
              <w:rPr>
                <w:rFonts w:cs="Arial"/>
              </w:rPr>
            </w:pPr>
            <w:r w:rsidRPr="00020619">
              <w:t>Hysteresis</w:t>
            </w:r>
          </w:p>
        </w:tc>
        <w:tc>
          <w:tcPr>
            <w:tcW w:w="709" w:type="dxa"/>
            <w:tcBorders>
              <w:top w:val="single" w:sz="4" w:space="0" w:color="auto"/>
              <w:left w:val="single" w:sz="4" w:space="0" w:color="auto"/>
              <w:bottom w:val="single" w:sz="4" w:space="0" w:color="auto"/>
              <w:right w:val="single" w:sz="4" w:space="0" w:color="auto"/>
            </w:tcBorders>
            <w:hideMark/>
          </w:tcPr>
          <w:p w14:paraId="3D6F8ED5" w14:textId="77777777" w:rsidR="0031029A" w:rsidRPr="00020619" w:rsidRDefault="0031029A" w:rsidP="006A2DCF">
            <w:pPr>
              <w:pStyle w:val="TAL"/>
              <w:rPr>
                <w:rFonts w:cs="Arial"/>
              </w:rPr>
            </w:pPr>
            <w:r w:rsidRPr="00020619">
              <w:t>dB</w:t>
            </w:r>
          </w:p>
        </w:tc>
        <w:tc>
          <w:tcPr>
            <w:tcW w:w="992" w:type="dxa"/>
            <w:tcBorders>
              <w:top w:val="single" w:sz="4" w:space="0" w:color="auto"/>
              <w:left w:val="single" w:sz="4" w:space="0" w:color="auto"/>
              <w:bottom w:val="single" w:sz="4" w:space="0" w:color="auto"/>
              <w:right w:val="single" w:sz="4" w:space="0" w:color="auto"/>
            </w:tcBorders>
            <w:hideMark/>
          </w:tcPr>
          <w:p w14:paraId="7BC7694D" w14:textId="77777777" w:rsidR="0031029A" w:rsidRPr="00020619" w:rsidRDefault="0031029A" w:rsidP="006A2DCF">
            <w:pPr>
              <w:pStyle w:val="TAL"/>
            </w:pPr>
            <w:r w:rsidRPr="00020619">
              <w:rPr>
                <w:lang w:eastAsia="zh-CN"/>
              </w:rPr>
              <w:t>1</w:t>
            </w:r>
            <w:r w:rsidRPr="00020619">
              <w:rPr>
                <w:rFonts w:hint="eastAsia"/>
                <w:lang w:eastAsia="zh-CN"/>
              </w:rPr>
              <w:t>, 2, 3, 4</w:t>
            </w:r>
          </w:p>
        </w:tc>
        <w:tc>
          <w:tcPr>
            <w:tcW w:w="2410" w:type="dxa"/>
            <w:tcBorders>
              <w:top w:val="single" w:sz="4" w:space="0" w:color="auto"/>
              <w:left w:val="single" w:sz="4" w:space="0" w:color="auto"/>
              <w:bottom w:val="single" w:sz="4" w:space="0" w:color="auto"/>
              <w:right w:val="single" w:sz="4" w:space="0" w:color="auto"/>
            </w:tcBorders>
            <w:hideMark/>
          </w:tcPr>
          <w:p w14:paraId="2C1FACB4" w14:textId="77777777" w:rsidR="0031029A" w:rsidRPr="00020619" w:rsidRDefault="0031029A" w:rsidP="006A2DCF">
            <w:pPr>
              <w:pStyle w:val="TAL"/>
              <w:rPr>
                <w:rFonts w:cs="Arial"/>
              </w:rPr>
            </w:pPr>
            <w:r w:rsidRPr="00020619">
              <w:t>0</w:t>
            </w:r>
          </w:p>
        </w:tc>
        <w:tc>
          <w:tcPr>
            <w:tcW w:w="2977" w:type="dxa"/>
            <w:tcBorders>
              <w:top w:val="single" w:sz="4" w:space="0" w:color="auto"/>
              <w:left w:val="single" w:sz="4" w:space="0" w:color="auto"/>
              <w:bottom w:val="single" w:sz="4" w:space="0" w:color="auto"/>
              <w:right w:val="single" w:sz="4" w:space="0" w:color="auto"/>
            </w:tcBorders>
          </w:tcPr>
          <w:p w14:paraId="56314770" w14:textId="77777777" w:rsidR="0031029A" w:rsidRPr="00020619" w:rsidRDefault="0031029A" w:rsidP="006A2DCF">
            <w:pPr>
              <w:pStyle w:val="TAL"/>
              <w:rPr>
                <w:rFonts w:cs="Arial"/>
              </w:rPr>
            </w:pPr>
          </w:p>
        </w:tc>
      </w:tr>
      <w:tr w:rsidR="0031029A" w:rsidRPr="00020619" w14:paraId="3590A23E" w14:textId="77777777" w:rsidTr="006A2DCF">
        <w:trPr>
          <w:cantSplit/>
        </w:trPr>
        <w:tc>
          <w:tcPr>
            <w:tcW w:w="2518" w:type="dxa"/>
            <w:tcBorders>
              <w:top w:val="single" w:sz="4" w:space="0" w:color="auto"/>
              <w:left w:val="single" w:sz="4" w:space="0" w:color="auto"/>
              <w:bottom w:val="single" w:sz="4" w:space="0" w:color="auto"/>
              <w:right w:val="single" w:sz="4" w:space="0" w:color="auto"/>
            </w:tcBorders>
            <w:hideMark/>
          </w:tcPr>
          <w:p w14:paraId="61744C91" w14:textId="77777777" w:rsidR="0031029A" w:rsidRPr="00020619" w:rsidRDefault="0031029A" w:rsidP="006A2DCF">
            <w:pPr>
              <w:pStyle w:val="TAL"/>
              <w:rPr>
                <w:rFonts w:cs="Arial"/>
              </w:rPr>
            </w:pPr>
            <w:r w:rsidRPr="00020619">
              <w:t>Time To Trigger</w:t>
            </w:r>
          </w:p>
        </w:tc>
        <w:tc>
          <w:tcPr>
            <w:tcW w:w="709" w:type="dxa"/>
            <w:tcBorders>
              <w:top w:val="single" w:sz="4" w:space="0" w:color="auto"/>
              <w:left w:val="single" w:sz="4" w:space="0" w:color="auto"/>
              <w:bottom w:val="single" w:sz="4" w:space="0" w:color="auto"/>
              <w:right w:val="single" w:sz="4" w:space="0" w:color="auto"/>
            </w:tcBorders>
            <w:hideMark/>
          </w:tcPr>
          <w:p w14:paraId="45AA4AAA" w14:textId="77777777" w:rsidR="0031029A" w:rsidRPr="00020619" w:rsidRDefault="0031029A" w:rsidP="006A2DCF">
            <w:pPr>
              <w:pStyle w:val="TAL"/>
              <w:rPr>
                <w:rFonts w:cs="Arial"/>
              </w:rPr>
            </w:pPr>
            <w:r w:rsidRPr="00020619">
              <w:t>s</w:t>
            </w:r>
          </w:p>
        </w:tc>
        <w:tc>
          <w:tcPr>
            <w:tcW w:w="992" w:type="dxa"/>
            <w:tcBorders>
              <w:top w:val="single" w:sz="4" w:space="0" w:color="auto"/>
              <w:left w:val="single" w:sz="4" w:space="0" w:color="auto"/>
              <w:bottom w:val="single" w:sz="4" w:space="0" w:color="auto"/>
              <w:right w:val="single" w:sz="4" w:space="0" w:color="auto"/>
            </w:tcBorders>
            <w:hideMark/>
          </w:tcPr>
          <w:p w14:paraId="30FF3C7E" w14:textId="77777777" w:rsidR="0031029A" w:rsidRPr="00020619" w:rsidRDefault="0031029A" w:rsidP="006A2DCF">
            <w:pPr>
              <w:pStyle w:val="TAL"/>
            </w:pPr>
            <w:r w:rsidRPr="00020619">
              <w:rPr>
                <w:lang w:eastAsia="zh-CN"/>
              </w:rPr>
              <w:t>1</w:t>
            </w:r>
            <w:r w:rsidRPr="00020619">
              <w:rPr>
                <w:rFonts w:hint="eastAsia"/>
                <w:lang w:eastAsia="zh-CN"/>
              </w:rPr>
              <w:t>, 2, 3, 4</w:t>
            </w:r>
          </w:p>
        </w:tc>
        <w:tc>
          <w:tcPr>
            <w:tcW w:w="2410" w:type="dxa"/>
            <w:tcBorders>
              <w:top w:val="single" w:sz="4" w:space="0" w:color="auto"/>
              <w:left w:val="single" w:sz="4" w:space="0" w:color="auto"/>
              <w:bottom w:val="single" w:sz="4" w:space="0" w:color="auto"/>
              <w:right w:val="single" w:sz="4" w:space="0" w:color="auto"/>
            </w:tcBorders>
            <w:hideMark/>
          </w:tcPr>
          <w:p w14:paraId="4AC0745B" w14:textId="77777777" w:rsidR="0031029A" w:rsidRPr="00020619" w:rsidRDefault="0031029A" w:rsidP="006A2DCF">
            <w:pPr>
              <w:pStyle w:val="TAL"/>
              <w:rPr>
                <w:rFonts w:cs="Arial"/>
              </w:rPr>
            </w:pPr>
            <w:r w:rsidRPr="00020619">
              <w:t>0</w:t>
            </w:r>
          </w:p>
        </w:tc>
        <w:tc>
          <w:tcPr>
            <w:tcW w:w="2977" w:type="dxa"/>
            <w:tcBorders>
              <w:top w:val="single" w:sz="4" w:space="0" w:color="auto"/>
              <w:left w:val="single" w:sz="4" w:space="0" w:color="auto"/>
              <w:bottom w:val="single" w:sz="4" w:space="0" w:color="auto"/>
              <w:right w:val="single" w:sz="4" w:space="0" w:color="auto"/>
            </w:tcBorders>
          </w:tcPr>
          <w:p w14:paraId="543CA4F1" w14:textId="77777777" w:rsidR="0031029A" w:rsidRPr="00020619" w:rsidRDefault="0031029A" w:rsidP="006A2DCF">
            <w:pPr>
              <w:pStyle w:val="TAL"/>
              <w:rPr>
                <w:rFonts w:cs="Arial"/>
              </w:rPr>
            </w:pPr>
          </w:p>
        </w:tc>
      </w:tr>
      <w:tr w:rsidR="0031029A" w:rsidRPr="00020619" w14:paraId="05253E04" w14:textId="77777777" w:rsidTr="006A2DCF">
        <w:trPr>
          <w:cantSplit/>
        </w:trPr>
        <w:tc>
          <w:tcPr>
            <w:tcW w:w="2518" w:type="dxa"/>
            <w:tcBorders>
              <w:top w:val="single" w:sz="4" w:space="0" w:color="auto"/>
              <w:left w:val="single" w:sz="4" w:space="0" w:color="auto"/>
              <w:bottom w:val="single" w:sz="4" w:space="0" w:color="auto"/>
              <w:right w:val="single" w:sz="4" w:space="0" w:color="auto"/>
            </w:tcBorders>
            <w:hideMark/>
          </w:tcPr>
          <w:p w14:paraId="08AD058F" w14:textId="77777777" w:rsidR="0031029A" w:rsidRPr="00020619" w:rsidRDefault="0031029A" w:rsidP="006A2DCF">
            <w:pPr>
              <w:pStyle w:val="TAL"/>
              <w:rPr>
                <w:rFonts w:cs="Arial"/>
              </w:rPr>
            </w:pPr>
            <w:r w:rsidRPr="00020619">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70BAFB0A" w14:textId="77777777" w:rsidR="0031029A" w:rsidRPr="00020619" w:rsidRDefault="0031029A" w:rsidP="006A2DC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03DA265" w14:textId="77777777" w:rsidR="0031029A" w:rsidRPr="00020619" w:rsidRDefault="0031029A" w:rsidP="006A2DCF">
            <w:pPr>
              <w:pStyle w:val="TAL"/>
            </w:pPr>
            <w:r w:rsidRPr="00020619">
              <w:rPr>
                <w:lang w:eastAsia="zh-CN"/>
              </w:rPr>
              <w:t>1</w:t>
            </w:r>
            <w:r w:rsidRPr="00020619">
              <w:rPr>
                <w:rFonts w:hint="eastAsia"/>
                <w:lang w:eastAsia="zh-CN"/>
              </w:rPr>
              <w:t>, 2, 3, 4</w:t>
            </w:r>
          </w:p>
        </w:tc>
        <w:tc>
          <w:tcPr>
            <w:tcW w:w="2410" w:type="dxa"/>
            <w:tcBorders>
              <w:top w:val="single" w:sz="4" w:space="0" w:color="auto"/>
              <w:left w:val="single" w:sz="4" w:space="0" w:color="auto"/>
              <w:bottom w:val="single" w:sz="4" w:space="0" w:color="auto"/>
              <w:right w:val="single" w:sz="4" w:space="0" w:color="auto"/>
            </w:tcBorders>
            <w:hideMark/>
          </w:tcPr>
          <w:p w14:paraId="678BEEF4" w14:textId="77777777" w:rsidR="0031029A" w:rsidRPr="00020619" w:rsidRDefault="0031029A" w:rsidP="006A2DCF">
            <w:pPr>
              <w:pStyle w:val="TAL"/>
              <w:rPr>
                <w:rFonts w:cs="Arial"/>
              </w:rPr>
            </w:pPr>
            <w:r w:rsidRPr="00020619">
              <w:t>0</w:t>
            </w:r>
          </w:p>
        </w:tc>
        <w:tc>
          <w:tcPr>
            <w:tcW w:w="2977" w:type="dxa"/>
            <w:tcBorders>
              <w:top w:val="single" w:sz="4" w:space="0" w:color="auto"/>
              <w:left w:val="single" w:sz="4" w:space="0" w:color="auto"/>
              <w:bottom w:val="single" w:sz="4" w:space="0" w:color="auto"/>
              <w:right w:val="single" w:sz="4" w:space="0" w:color="auto"/>
            </w:tcBorders>
            <w:hideMark/>
          </w:tcPr>
          <w:p w14:paraId="7E5B06EA" w14:textId="77777777" w:rsidR="0031029A" w:rsidRPr="00020619" w:rsidRDefault="0031029A" w:rsidP="006A2DCF">
            <w:pPr>
              <w:pStyle w:val="TAL"/>
              <w:rPr>
                <w:rFonts w:cs="Arial"/>
              </w:rPr>
            </w:pPr>
            <w:r w:rsidRPr="00020619">
              <w:t>L3 filtering is not used</w:t>
            </w:r>
          </w:p>
        </w:tc>
      </w:tr>
      <w:tr w:rsidR="0031029A" w:rsidRPr="00020619" w14:paraId="05316364" w14:textId="77777777" w:rsidTr="006A2DCF">
        <w:trPr>
          <w:cantSplit/>
        </w:trPr>
        <w:tc>
          <w:tcPr>
            <w:tcW w:w="2518" w:type="dxa"/>
            <w:tcBorders>
              <w:top w:val="single" w:sz="4" w:space="0" w:color="auto"/>
              <w:left w:val="single" w:sz="4" w:space="0" w:color="auto"/>
              <w:bottom w:val="single" w:sz="4" w:space="0" w:color="auto"/>
              <w:right w:val="single" w:sz="4" w:space="0" w:color="auto"/>
            </w:tcBorders>
            <w:hideMark/>
          </w:tcPr>
          <w:p w14:paraId="00C8CE70" w14:textId="77777777" w:rsidR="0031029A" w:rsidRPr="00020619" w:rsidRDefault="0031029A" w:rsidP="006A2DCF">
            <w:pPr>
              <w:pStyle w:val="TAL"/>
              <w:rPr>
                <w:rFonts w:cs="Arial"/>
              </w:rPr>
            </w:pPr>
            <w:r w:rsidRPr="00020619">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32A44DE5" w14:textId="77777777" w:rsidR="0031029A" w:rsidRPr="00020619" w:rsidRDefault="0031029A" w:rsidP="006A2DCF">
            <w:pPr>
              <w:pStyle w:val="TAL"/>
              <w:rPr>
                <w:rFonts w:cs="Arial"/>
                <w:lang w:eastAsia="zh-CN"/>
              </w:rPr>
            </w:pPr>
            <w:proofErr w:type="spellStart"/>
            <w:r w:rsidRPr="00020619">
              <w:rPr>
                <w:rFonts w:cs="Arial"/>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644D0E4D" w14:textId="77777777" w:rsidR="0031029A" w:rsidRPr="00020619" w:rsidRDefault="0031029A" w:rsidP="006A2DCF">
            <w:pPr>
              <w:pStyle w:val="TAL"/>
              <w:rPr>
                <w:rFonts w:cs="Arial"/>
              </w:rPr>
            </w:pPr>
            <w:r w:rsidRPr="00020619">
              <w:rPr>
                <w:lang w:eastAsia="zh-CN"/>
              </w:rPr>
              <w:t>1</w:t>
            </w:r>
            <w:r w:rsidRPr="00020619">
              <w:rPr>
                <w:rFonts w:hint="eastAsia"/>
                <w:lang w:eastAsia="zh-CN"/>
              </w:rPr>
              <w:t>, 2, 3, 4</w:t>
            </w:r>
          </w:p>
        </w:tc>
        <w:tc>
          <w:tcPr>
            <w:tcW w:w="2410" w:type="dxa"/>
            <w:tcBorders>
              <w:top w:val="single" w:sz="4" w:space="0" w:color="auto"/>
              <w:left w:val="single" w:sz="4" w:space="0" w:color="auto"/>
              <w:bottom w:val="single" w:sz="4" w:space="0" w:color="auto"/>
              <w:right w:val="single" w:sz="4" w:space="0" w:color="auto"/>
            </w:tcBorders>
          </w:tcPr>
          <w:p w14:paraId="7B2A8995" w14:textId="77777777" w:rsidR="0031029A" w:rsidRPr="00020619" w:rsidRDefault="0031029A" w:rsidP="006A2DCF">
            <w:pPr>
              <w:pStyle w:val="TAL"/>
              <w:rPr>
                <w:rFonts w:cs="Arial"/>
                <w:lang w:eastAsia="zh-CN"/>
              </w:rPr>
            </w:pPr>
            <w:r>
              <w:rPr>
                <w:rFonts w:cs="Arial" w:hint="eastAsia"/>
                <w:lang w:eastAsia="zh-CN"/>
              </w:rPr>
              <w:t>N</w:t>
            </w:r>
            <w:r>
              <w:rPr>
                <w:rFonts w:cs="Arial"/>
                <w:lang w:eastAsia="zh-CN"/>
              </w:rPr>
              <w:t>/A</w:t>
            </w:r>
          </w:p>
        </w:tc>
        <w:tc>
          <w:tcPr>
            <w:tcW w:w="2977" w:type="dxa"/>
            <w:tcBorders>
              <w:top w:val="single" w:sz="4" w:space="0" w:color="auto"/>
              <w:left w:val="single" w:sz="4" w:space="0" w:color="auto"/>
              <w:bottom w:val="single" w:sz="4" w:space="0" w:color="auto"/>
              <w:right w:val="single" w:sz="4" w:space="0" w:color="auto"/>
            </w:tcBorders>
            <w:hideMark/>
          </w:tcPr>
          <w:p w14:paraId="29ED06FA" w14:textId="77777777" w:rsidR="0031029A" w:rsidRPr="00020619" w:rsidRDefault="0031029A" w:rsidP="006A2DCF">
            <w:pPr>
              <w:pStyle w:val="TAL"/>
              <w:rPr>
                <w:rFonts w:cs="Arial"/>
                <w:lang w:eastAsia="zh-CN"/>
              </w:rPr>
            </w:pPr>
            <w:r w:rsidRPr="00020619">
              <w:rPr>
                <w:rFonts w:cs="Arial"/>
                <w:lang w:eastAsia="zh-CN"/>
              </w:rPr>
              <w:t>OFF</w:t>
            </w:r>
          </w:p>
        </w:tc>
      </w:tr>
      <w:tr w:rsidR="0031029A" w:rsidRPr="00020619" w14:paraId="384BD843" w14:textId="77777777" w:rsidTr="006A2DCF">
        <w:trPr>
          <w:cantSplit/>
        </w:trPr>
        <w:tc>
          <w:tcPr>
            <w:tcW w:w="2518" w:type="dxa"/>
            <w:tcBorders>
              <w:top w:val="single" w:sz="4" w:space="0" w:color="auto"/>
              <w:left w:val="single" w:sz="4" w:space="0" w:color="auto"/>
              <w:bottom w:val="single" w:sz="4" w:space="0" w:color="auto"/>
              <w:right w:val="single" w:sz="4" w:space="0" w:color="auto"/>
            </w:tcBorders>
            <w:hideMark/>
          </w:tcPr>
          <w:p w14:paraId="52BE9A24" w14:textId="77777777" w:rsidR="0031029A" w:rsidRPr="00020619" w:rsidRDefault="0031029A" w:rsidP="006A2DCF">
            <w:pPr>
              <w:pStyle w:val="TAL"/>
              <w:rPr>
                <w:rFonts w:cs="Arial"/>
              </w:rPr>
            </w:pPr>
            <w:r w:rsidRPr="00020619">
              <w:rPr>
                <w:rFonts w:cs="Arial"/>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14:paraId="752C345C" w14:textId="77777777" w:rsidR="0031029A" w:rsidRPr="00020619" w:rsidRDefault="0031029A" w:rsidP="006A2DC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BE1B318" w14:textId="77777777" w:rsidR="0031029A" w:rsidRPr="00020619" w:rsidRDefault="0031029A" w:rsidP="006A2DCF">
            <w:pPr>
              <w:pStyle w:val="TAL"/>
              <w:rPr>
                <w:lang w:eastAsia="zh-CN"/>
              </w:rPr>
            </w:pPr>
            <w:r w:rsidRPr="00020619">
              <w:rPr>
                <w:lang w:eastAsia="zh-CN"/>
              </w:rPr>
              <w:t>1</w:t>
            </w:r>
            <w:r w:rsidRPr="00020619">
              <w:rPr>
                <w:rFonts w:hint="eastAsia"/>
                <w:lang w:eastAsia="zh-CN"/>
              </w:rPr>
              <w:t>, 2, 3, 4</w:t>
            </w:r>
          </w:p>
        </w:tc>
        <w:tc>
          <w:tcPr>
            <w:tcW w:w="2410" w:type="dxa"/>
            <w:tcBorders>
              <w:top w:val="single" w:sz="4" w:space="0" w:color="auto"/>
              <w:left w:val="single" w:sz="4" w:space="0" w:color="auto"/>
              <w:bottom w:val="single" w:sz="4" w:space="0" w:color="auto"/>
              <w:right w:val="single" w:sz="4" w:space="0" w:color="auto"/>
            </w:tcBorders>
            <w:hideMark/>
          </w:tcPr>
          <w:p w14:paraId="5CA07B5B" w14:textId="77777777" w:rsidR="0031029A" w:rsidRPr="00020619" w:rsidRDefault="0031029A" w:rsidP="006A2DCF">
            <w:pPr>
              <w:pStyle w:val="TAL"/>
              <w:rPr>
                <w:rFonts w:cs="Arial"/>
              </w:rPr>
            </w:pPr>
            <w:r w:rsidRPr="00020619">
              <w:rPr>
                <w:lang w:eastAsia="zh-CN"/>
              </w:rPr>
              <w:t xml:space="preserve">3 </w:t>
            </w:r>
            <w:proofErr w:type="spellStart"/>
            <w:r w:rsidRPr="00020619">
              <w:rPr>
                <w:lang w:eastAsia="zh-CN"/>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13A93185" w14:textId="77777777" w:rsidR="0031029A" w:rsidRPr="00020619" w:rsidRDefault="0031029A" w:rsidP="006A2DCF">
            <w:pPr>
              <w:pStyle w:val="TAL"/>
            </w:pPr>
            <w:r w:rsidRPr="00020619">
              <w:t>Asynchronous cells.</w:t>
            </w:r>
          </w:p>
          <w:p w14:paraId="5CDD7E87" w14:textId="77777777" w:rsidR="0031029A" w:rsidRPr="00020619" w:rsidRDefault="0031029A" w:rsidP="006A2DCF">
            <w:pPr>
              <w:pStyle w:val="TAL"/>
              <w:rPr>
                <w:rFonts w:cs="Arial"/>
              </w:rPr>
            </w:pPr>
            <w:r w:rsidRPr="00020619">
              <w:t>The timing of Cell 2 is 3ms later than the timing of Cell 1.</w:t>
            </w:r>
          </w:p>
        </w:tc>
      </w:tr>
      <w:tr w:rsidR="0031029A" w:rsidRPr="00020619" w14:paraId="48A6C2E9" w14:textId="77777777" w:rsidTr="006A2DCF">
        <w:trPr>
          <w:cantSplit/>
        </w:trPr>
        <w:tc>
          <w:tcPr>
            <w:tcW w:w="2518" w:type="dxa"/>
            <w:tcBorders>
              <w:top w:val="single" w:sz="4" w:space="0" w:color="auto"/>
              <w:left w:val="single" w:sz="4" w:space="0" w:color="auto"/>
              <w:bottom w:val="single" w:sz="4" w:space="0" w:color="auto"/>
              <w:right w:val="single" w:sz="4" w:space="0" w:color="auto"/>
            </w:tcBorders>
            <w:hideMark/>
          </w:tcPr>
          <w:p w14:paraId="50B4464D" w14:textId="77777777" w:rsidR="0031029A" w:rsidRPr="00020619" w:rsidRDefault="0031029A" w:rsidP="006A2DCF">
            <w:pPr>
              <w:pStyle w:val="TAL"/>
              <w:rPr>
                <w:rFonts w:cs="Arial"/>
              </w:rPr>
            </w:pPr>
            <w:r w:rsidRPr="00020619">
              <w:t>T1</w:t>
            </w:r>
          </w:p>
        </w:tc>
        <w:tc>
          <w:tcPr>
            <w:tcW w:w="709" w:type="dxa"/>
            <w:tcBorders>
              <w:top w:val="single" w:sz="4" w:space="0" w:color="auto"/>
              <w:left w:val="single" w:sz="4" w:space="0" w:color="auto"/>
              <w:bottom w:val="single" w:sz="4" w:space="0" w:color="auto"/>
              <w:right w:val="single" w:sz="4" w:space="0" w:color="auto"/>
            </w:tcBorders>
            <w:hideMark/>
          </w:tcPr>
          <w:p w14:paraId="2EF9C826" w14:textId="77777777" w:rsidR="0031029A" w:rsidRPr="00020619" w:rsidRDefault="0031029A" w:rsidP="006A2DCF">
            <w:pPr>
              <w:pStyle w:val="TAL"/>
              <w:rPr>
                <w:rFonts w:cs="Arial"/>
              </w:rPr>
            </w:pPr>
            <w:r w:rsidRPr="00020619">
              <w:t>s</w:t>
            </w:r>
          </w:p>
        </w:tc>
        <w:tc>
          <w:tcPr>
            <w:tcW w:w="992" w:type="dxa"/>
            <w:tcBorders>
              <w:top w:val="single" w:sz="4" w:space="0" w:color="auto"/>
              <w:left w:val="single" w:sz="4" w:space="0" w:color="auto"/>
              <w:bottom w:val="single" w:sz="4" w:space="0" w:color="auto"/>
              <w:right w:val="single" w:sz="4" w:space="0" w:color="auto"/>
            </w:tcBorders>
            <w:hideMark/>
          </w:tcPr>
          <w:p w14:paraId="3F801AEB" w14:textId="77777777" w:rsidR="0031029A" w:rsidRPr="00020619" w:rsidRDefault="0031029A" w:rsidP="006A2DCF">
            <w:pPr>
              <w:pStyle w:val="TAL"/>
              <w:rPr>
                <w:lang w:eastAsia="zh-CN"/>
              </w:rPr>
            </w:pPr>
            <w:r w:rsidRPr="00020619">
              <w:rPr>
                <w:lang w:eastAsia="zh-CN"/>
              </w:rPr>
              <w:t>1</w:t>
            </w:r>
            <w:r w:rsidRPr="00020619">
              <w:rPr>
                <w:rFonts w:hint="eastAsia"/>
                <w:lang w:eastAsia="zh-CN"/>
              </w:rPr>
              <w:t>, 2, 3, 4</w:t>
            </w:r>
          </w:p>
        </w:tc>
        <w:tc>
          <w:tcPr>
            <w:tcW w:w="2410" w:type="dxa"/>
            <w:tcBorders>
              <w:top w:val="single" w:sz="4" w:space="0" w:color="auto"/>
              <w:left w:val="single" w:sz="4" w:space="0" w:color="auto"/>
              <w:bottom w:val="single" w:sz="4" w:space="0" w:color="auto"/>
              <w:right w:val="single" w:sz="4" w:space="0" w:color="auto"/>
            </w:tcBorders>
            <w:hideMark/>
          </w:tcPr>
          <w:p w14:paraId="30957D4B" w14:textId="77777777" w:rsidR="0031029A" w:rsidRPr="00020619" w:rsidRDefault="0031029A" w:rsidP="006A2DCF">
            <w:pPr>
              <w:pStyle w:val="TAL"/>
              <w:rPr>
                <w:rFonts w:cs="Arial"/>
              </w:rPr>
            </w:pPr>
            <w:r w:rsidRPr="00020619">
              <w:t>5</w:t>
            </w:r>
          </w:p>
        </w:tc>
        <w:tc>
          <w:tcPr>
            <w:tcW w:w="2977" w:type="dxa"/>
            <w:tcBorders>
              <w:top w:val="single" w:sz="4" w:space="0" w:color="auto"/>
              <w:left w:val="single" w:sz="4" w:space="0" w:color="auto"/>
              <w:bottom w:val="single" w:sz="4" w:space="0" w:color="auto"/>
              <w:right w:val="single" w:sz="4" w:space="0" w:color="auto"/>
            </w:tcBorders>
          </w:tcPr>
          <w:p w14:paraId="71F46A81" w14:textId="77777777" w:rsidR="0031029A" w:rsidRPr="00020619" w:rsidRDefault="0031029A" w:rsidP="006A2DCF">
            <w:pPr>
              <w:pStyle w:val="TAL"/>
              <w:rPr>
                <w:rFonts w:cs="Arial"/>
              </w:rPr>
            </w:pPr>
          </w:p>
        </w:tc>
      </w:tr>
      <w:tr w:rsidR="0031029A" w:rsidRPr="00020619" w14:paraId="44F5DF0F" w14:textId="77777777" w:rsidTr="006A2DCF">
        <w:trPr>
          <w:cantSplit/>
        </w:trPr>
        <w:tc>
          <w:tcPr>
            <w:tcW w:w="2518" w:type="dxa"/>
            <w:tcBorders>
              <w:top w:val="single" w:sz="4" w:space="0" w:color="auto"/>
              <w:left w:val="single" w:sz="4" w:space="0" w:color="auto"/>
              <w:bottom w:val="single" w:sz="4" w:space="0" w:color="auto"/>
              <w:right w:val="single" w:sz="4" w:space="0" w:color="auto"/>
            </w:tcBorders>
            <w:hideMark/>
          </w:tcPr>
          <w:p w14:paraId="40903BC9" w14:textId="77777777" w:rsidR="0031029A" w:rsidRPr="00020619" w:rsidRDefault="0031029A" w:rsidP="006A2DCF">
            <w:pPr>
              <w:pStyle w:val="TAL"/>
              <w:rPr>
                <w:rFonts w:cs="Arial"/>
              </w:rPr>
            </w:pPr>
            <w:r w:rsidRPr="00020619">
              <w:t>T2</w:t>
            </w:r>
          </w:p>
        </w:tc>
        <w:tc>
          <w:tcPr>
            <w:tcW w:w="709" w:type="dxa"/>
            <w:tcBorders>
              <w:top w:val="single" w:sz="4" w:space="0" w:color="auto"/>
              <w:left w:val="single" w:sz="4" w:space="0" w:color="auto"/>
              <w:bottom w:val="single" w:sz="4" w:space="0" w:color="auto"/>
              <w:right w:val="single" w:sz="4" w:space="0" w:color="auto"/>
            </w:tcBorders>
            <w:hideMark/>
          </w:tcPr>
          <w:p w14:paraId="7852715F" w14:textId="77777777" w:rsidR="0031029A" w:rsidRPr="00020619" w:rsidRDefault="0031029A" w:rsidP="006A2DCF">
            <w:pPr>
              <w:pStyle w:val="TAL"/>
              <w:rPr>
                <w:rFonts w:cs="Arial"/>
              </w:rPr>
            </w:pPr>
            <w:r w:rsidRPr="00020619">
              <w:t>s</w:t>
            </w:r>
          </w:p>
        </w:tc>
        <w:tc>
          <w:tcPr>
            <w:tcW w:w="992" w:type="dxa"/>
            <w:tcBorders>
              <w:top w:val="single" w:sz="4" w:space="0" w:color="auto"/>
              <w:left w:val="single" w:sz="4" w:space="0" w:color="auto"/>
              <w:bottom w:val="single" w:sz="4" w:space="0" w:color="auto"/>
              <w:right w:val="single" w:sz="4" w:space="0" w:color="auto"/>
            </w:tcBorders>
            <w:hideMark/>
          </w:tcPr>
          <w:p w14:paraId="0DD4442C" w14:textId="77777777" w:rsidR="0031029A" w:rsidRPr="00020619" w:rsidRDefault="0031029A" w:rsidP="006A2DCF">
            <w:pPr>
              <w:pStyle w:val="TAL"/>
            </w:pPr>
            <w:r w:rsidRPr="00020619">
              <w:rPr>
                <w:lang w:eastAsia="zh-CN"/>
              </w:rPr>
              <w:t>1</w:t>
            </w:r>
            <w:r w:rsidRPr="00020619">
              <w:rPr>
                <w:rFonts w:hint="eastAsia"/>
                <w:lang w:eastAsia="zh-CN"/>
              </w:rPr>
              <w:t>, 2, 3, 4</w:t>
            </w:r>
          </w:p>
        </w:tc>
        <w:tc>
          <w:tcPr>
            <w:tcW w:w="2410" w:type="dxa"/>
            <w:tcBorders>
              <w:top w:val="single" w:sz="4" w:space="0" w:color="auto"/>
              <w:left w:val="single" w:sz="4" w:space="0" w:color="auto"/>
              <w:bottom w:val="single" w:sz="4" w:space="0" w:color="auto"/>
              <w:right w:val="single" w:sz="4" w:space="0" w:color="auto"/>
            </w:tcBorders>
            <w:hideMark/>
          </w:tcPr>
          <w:p w14:paraId="23480CCD" w14:textId="77777777" w:rsidR="0031029A" w:rsidRPr="00020619" w:rsidRDefault="0031029A" w:rsidP="006A2DCF">
            <w:pPr>
              <w:pStyle w:val="TAL"/>
              <w:rPr>
                <w:rFonts w:cs="Arial"/>
              </w:rPr>
            </w:pPr>
            <w:r w:rsidRPr="00020619">
              <w:t>5</w:t>
            </w:r>
          </w:p>
        </w:tc>
        <w:tc>
          <w:tcPr>
            <w:tcW w:w="2977" w:type="dxa"/>
            <w:tcBorders>
              <w:top w:val="single" w:sz="4" w:space="0" w:color="auto"/>
              <w:left w:val="single" w:sz="4" w:space="0" w:color="auto"/>
              <w:bottom w:val="single" w:sz="4" w:space="0" w:color="auto"/>
              <w:right w:val="single" w:sz="4" w:space="0" w:color="auto"/>
            </w:tcBorders>
          </w:tcPr>
          <w:p w14:paraId="1E1FCC85" w14:textId="77777777" w:rsidR="0031029A" w:rsidRPr="00020619" w:rsidRDefault="0031029A" w:rsidP="006A2DCF">
            <w:pPr>
              <w:pStyle w:val="TAL"/>
              <w:rPr>
                <w:rFonts w:cs="Arial"/>
              </w:rPr>
            </w:pPr>
          </w:p>
        </w:tc>
      </w:tr>
      <w:tr w:rsidR="0031029A" w:rsidRPr="00020619" w14:paraId="3B7A17B7" w14:textId="77777777" w:rsidTr="006A2DCF">
        <w:trPr>
          <w:cantSplit/>
        </w:trPr>
        <w:tc>
          <w:tcPr>
            <w:tcW w:w="9606" w:type="dxa"/>
            <w:gridSpan w:val="5"/>
            <w:tcBorders>
              <w:top w:val="single" w:sz="4" w:space="0" w:color="auto"/>
              <w:left w:val="single" w:sz="4" w:space="0" w:color="auto"/>
              <w:bottom w:val="single" w:sz="4" w:space="0" w:color="auto"/>
              <w:right w:val="single" w:sz="4" w:space="0" w:color="auto"/>
            </w:tcBorders>
          </w:tcPr>
          <w:p w14:paraId="277B2D00" w14:textId="77777777" w:rsidR="0031029A" w:rsidRPr="00020619" w:rsidRDefault="0031029A" w:rsidP="006A2DCF">
            <w:pPr>
              <w:pStyle w:val="TAL"/>
              <w:rPr>
                <w:rFonts w:cs="Arial"/>
              </w:rPr>
            </w:pPr>
            <w:r w:rsidRPr="00020619">
              <w:rPr>
                <w:rFonts w:cs="Arial"/>
              </w:rPr>
              <w:t xml:space="preserve">Note 1: NCD-SSB is configured within dedicated </w:t>
            </w:r>
            <w:proofErr w:type="spellStart"/>
            <w:r w:rsidRPr="00020619">
              <w:rPr>
                <w:rFonts w:cs="Arial"/>
              </w:rPr>
              <w:t>RedCap</w:t>
            </w:r>
            <w:proofErr w:type="spellEnd"/>
            <w:r w:rsidRPr="00020619">
              <w:rPr>
                <w:rFonts w:cs="Arial"/>
              </w:rPr>
              <w:t xml:space="preserve"> DL BWP.</w:t>
            </w:r>
          </w:p>
        </w:tc>
      </w:tr>
    </w:tbl>
    <w:p w14:paraId="55ECA298" w14:textId="77777777" w:rsidR="0031029A" w:rsidRPr="00020619" w:rsidRDefault="0031029A" w:rsidP="0031029A"/>
    <w:p w14:paraId="72267642" w14:textId="77777777" w:rsidR="0031029A" w:rsidRPr="00020619" w:rsidRDefault="0031029A" w:rsidP="0031029A">
      <w:pPr>
        <w:pStyle w:val="TAH"/>
      </w:pPr>
      <w:r w:rsidRPr="00020619">
        <w:lastRenderedPageBreak/>
        <w:t xml:space="preserve">Table A.16.6.1.10.2-3: NR Cell specific test parameters for SA intra-frequency event triggered reporting without gap for FDD </w:t>
      </w:r>
      <w:proofErr w:type="spellStart"/>
      <w:r w:rsidRPr="00020619">
        <w:t>PCell</w:t>
      </w:r>
      <w:proofErr w:type="spellEnd"/>
      <w:r w:rsidRPr="00020619">
        <w:t xml:space="preserve"> in FR1 with SSB index readin</w:t>
      </w:r>
      <w:r w:rsidRPr="00020619">
        <w:rPr>
          <w:rFonts w:cs="v4.2.0"/>
        </w:rPr>
        <w:t>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31029A" w:rsidRPr="00020619" w14:paraId="4070C16F" w14:textId="77777777" w:rsidTr="006A2DCF">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14:paraId="4893C866" w14:textId="77777777" w:rsidR="0031029A" w:rsidRPr="00020619" w:rsidRDefault="0031029A" w:rsidP="006A2DCF">
            <w:pPr>
              <w:pStyle w:val="TAH"/>
              <w:rPr>
                <w:rFonts w:cs="Arial"/>
              </w:rPr>
            </w:pPr>
            <w:r w:rsidRPr="00020619">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687BC5CC" w14:textId="77777777" w:rsidR="0031029A" w:rsidRPr="00020619" w:rsidRDefault="0031029A" w:rsidP="006A2DCF">
            <w:pPr>
              <w:pStyle w:val="TAH"/>
            </w:pPr>
            <w:r w:rsidRPr="00020619">
              <w:t>Unit</w:t>
            </w:r>
          </w:p>
        </w:tc>
        <w:tc>
          <w:tcPr>
            <w:tcW w:w="1701" w:type="dxa"/>
            <w:tcBorders>
              <w:top w:val="single" w:sz="4" w:space="0" w:color="auto"/>
              <w:left w:val="single" w:sz="4" w:space="0" w:color="auto"/>
              <w:bottom w:val="nil"/>
              <w:right w:val="single" w:sz="4" w:space="0" w:color="auto"/>
            </w:tcBorders>
            <w:shd w:val="clear" w:color="auto" w:fill="auto"/>
            <w:hideMark/>
          </w:tcPr>
          <w:p w14:paraId="6F600DA8" w14:textId="77777777" w:rsidR="0031029A" w:rsidRPr="00020619" w:rsidRDefault="0031029A" w:rsidP="006A2DCF">
            <w:pPr>
              <w:pStyle w:val="TAH"/>
              <w:rPr>
                <w:lang w:eastAsia="zh-CN"/>
              </w:rPr>
            </w:pPr>
            <w:r w:rsidRPr="00020619">
              <w:rPr>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52F8CB1C" w14:textId="77777777" w:rsidR="0031029A" w:rsidRPr="00020619" w:rsidRDefault="0031029A" w:rsidP="006A2DCF">
            <w:pPr>
              <w:pStyle w:val="TAH"/>
              <w:rPr>
                <w:rFonts w:cs="Arial"/>
              </w:rPr>
            </w:pPr>
            <w:r w:rsidRPr="00020619">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D94CC5C" w14:textId="77777777" w:rsidR="0031029A" w:rsidRPr="00020619" w:rsidRDefault="0031029A" w:rsidP="006A2DCF">
            <w:pPr>
              <w:pStyle w:val="TAH"/>
              <w:rPr>
                <w:lang w:eastAsia="zh-CN"/>
              </w:rPr>
            </w:pPr>
            <w:r w:rsidRPr="00020619">
              <w:rPr>
                <w:lang w:eastAsia="zh-CN"/>
              </w:rPr>
              <w:t>Cell 2</w:t>
            </w:r>
          </w:p>
        </w:tc>
      </w:tr>
      <w:tr w:rsidR="0031029A" w:rsidRPr="00020619" w14:paraId="74249DB2" w14:textId="77777777" w:rsidTr="006A2DCF">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40B99B43" w14:textId="77777777" w:rsidR="0031029A" w:rsidRPr="00020619" w:rsidRDefault="0031029A" w:rsidP="006A2DCF">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B862E4F" w14:textId="77777777" w:rsidR="0031029A" w:rsidRPr="00020619" w:rsidRDefault="0031029A" w:rsidP="006A2DCF">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5AB65CA" w14:textId="77777777" w:rsidR="0031029A" w:rsidRPr="00020619" w:rsidRDefault="0031029A" w:rsidP="006A2DCF">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2B6CCF19" w14:textId="77777777" w:rsidR="0031029A" w:rsidRPr="00020619" w:rsidRDefault="0031029A" w:rsidP="006A2DCF">
            <w:pPr>
              <w:pStyle w:val="TAH"/>
              <w:rPr>
                <w:lang w:eastAsia="zh-CN"/>
              </w:rPr>
            </w:pPr>
            <w:r w:rsidRPr="00020619">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0851CE53" w14:textId="77777777" w:rsidR="0031029A" w:rsidRPr="00020619" w:rsidRDefault="0031029A" w:rsidP="006A2DCF">
            <w:pPr>
              <w:pStyle w:val="TAH"/>
              <w:rPr>
                <w:lang w:eastAsia="zh-CN"/>
              </w:rPr>
            </w:pPr>
            <w:r w:rsidRPr="00020619">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4564EA45" w14:textId="77777777" w:rsidR="0031029A" w:rsidRPr="00020619" w:rsidRDefault="0031029A" w:rsidP="006A2DCF">
            <w:pPr>
              <w:pStyle w:val="TAH"/>
              <w:rPr>
                <w:lang w:eastAsia="zh-CN"/>
              </w:rPr>
            </w:pPr>
            <w:r w:rsidRPr="00020619">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4B7C21AC" w14:textId="77777777" w:rsidR="0031029A" w:rsidRPr="00020619" w:rsidRDefault="0031029A" w:rsidP="006A2DCF">
            <w:pPr>
              <w:pStyle w:val="TAH"/>
              <w:rPr>
                <w:lang w:eastAsia="zh-CN"/>
              </w:rPr>
            </w:pPr>
            <w:r w:rsidRPr="00020619">
              <w:rPr>
                <w:lang w:eastAsia="zh-CN"/>
              </w:rPr>
              <w:t>T2</w:t>
            </w:r>
          </w:p>
        </w:tc>
      </w:tr>
      <w:tr w:rsidR="0031029A" w:rsidRPr="00020619" w14:paraId="11616D7F" w14:textId="77777777" w:rsidTr="006A2DC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BC2AA2E" w14:textId="77777777" w:rsidR="0031029A" w:rsidRPr="00020619" w:rsidRDefault="0031029A" w:rsidP="006A2DCF">
            <w:pPr>
              <w:pStyle w:val="TAL"/>
              <w:rPr>
                <w:lang w:eastAsia="zh-CN"/>
              </w:rPr>
            </w:pPr>
            <w:r w:rsidRPr="00020619">
              <w:rPr>
                <w:lang w:eastAsia="zh-CN"/>
              </w:rPr>
              <w:t>TDD configuration</w:t>
            </w:r>
          </w:p>
        </w:tc>
        <w:tc>
          <w:tcPr>
            <w:tcW w:w="1701" w:type="dxa"/>
            <w:tcBorders>
              <w:top w:val="single" w:sz="4" w:space="0" w:color="auto"/>
              <w:left w:val="single" w:sz="4" w:space="0" w:color="auto"/>
              <w:bottom w:val="single" w:sz="4" w:space="0" w:color="auto"/>
              <w:right w:val="single" w:sz="4" w:space="0" w:color="auto"/>
            </w:tcBorders>
          </w:tcPr>
          <w:p w14:paraId="36076B92" w14:textId="77777777" w:rsidR="0031029A" w:rsidRPr="00020619" w:rsidRDefault="0031029A" w:rsidP="006A2DC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5B6971B" w14:textId="77777777" w:rsidR="0031029A" w:rsidRPr="00020619" w:rsidRDefault="0031029A" w:rsidP="006A2DCF">
            <w:pPr>
              <w:pStyle w:val="TAC"/>
              <w:rPr>
                <w:rFonts w:cs="v4.2.0"/>
                <w:lang w:eastAsia="zh-CN"/>
              </w:rPr>
            </w:pPr>
            <w:r w:rsidRPr="00020619">
              <w:rPr>
                <w:rFonts w:cs="v4.2.0"/>
                <w:lang w:eastAsia="zh-CN"/>
              </w:rPr>
              <w:t>1</w:t>
            </w:r>
            <w:r w:rsidRPr="00020619">
              <w:rPr>
                <w:rFonts w:hint="eastAsia"/>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58CFC332" w14:textId="77777777" w:rsidR="0031029A" w:rsidRPr="00020619" w:rsidRDefault="0031029A" w:rsidP="006A2DCF">
            <w:pPr>
              <w:pStyle w:val="TAC"/>
              <w:rPr>
                <w:rFonts w:cs="v4.2.0"/>
                <w:lang w:eastAsia="zh-CN"/>
              </w:rPr>
            </w:pPr>
            <w:r w:rsidRPr="00020619">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35802D95" w14:textId="77777777" w:rsidR="0031029A" w:rsidRPr="00020619" w:rsidRDefault="0031029A" w:rsidP="006A2DCF">
            <w:pPr>
              <w:pStyle w:val="TAC"/>
              <w:rPr>
                <w:rFonts w:cs="v4.2.0"/>
                <w:lang w:eastAsia="zh-CN"/>
              </w:rPr>
            </w:pPr>
            <w:r w:rsidRPr="00020619">
              <w:rPr>
                <w:rFonts w:cs="v4.2.0"/>
                <w:lang w:eastAsia="zh-CN"/>
              </w:rPr>
              <w:t>N/A</w:t>
            </w:r>
          </w:p>
        </w:tc>
      </w:tr>
      <w:tr w:rsidR="0031029A" w:rsidRPr="00020619" w14:paraId="634B81F2" w14:textId="77777777" w:rsidTr="006A2DCF">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61B255BC" w14:textId="77777777" w:rsidR="0031029A" w:rsidRPr="00020619" w:rsidRDefault="0031029A" w:rsidP="006A2DCF">
            <w:pPr>
              <w:pStyle w:val="TAL"/>
              <w:rPr>
                <w:lang w:eastAsia="zh-CN"/>
              </w:rPr>
            </w:pPr>
            <w:r w:rsidRPr="00020619">
              <w:t>PDSCH RMC configuration</w:t>
            </w:r>
          </w:p>
        </w:tc>
        <w:tc>
          <w:tcPr>
            <w:tcW w:w="1701" w:type="dxa"/>
            <w:tcBorders>
              <w:top w:val="single" w:sz="4" w:space="0" w:color="auto"/>
              <w:left w:val="single" w:sz="4" w:space="0" w:color="auto"/>
              <w:bottom w:val="single" w:sz="4" w:space="0" w:color="auto"/>
              <w:right w:val="single" w:sz="4" w:space="0" w:color="auto"/>
            </w:tcBorders>
          </w:tcPr>
          <w:p w14:paraId="118FFAC5" w14:textId="77777777" w:rsidR="0031029A" w:rsidRPr="00020619" w:rsidRDefault="0031029A" w:rsidP="006A2DCF">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B941980" w14:textId="77777777" w:rsidR="0031029A" w:rsidRPr="00020619" w:rsidRDefault="0031029A" w:rsidP="006A2DCF">
            <w:pPr>
              <w:pStyle w:val="TAC"/>
              <w:rPr>
                <w:rFonts w:cs="v4.2.0"/>
                <w:lang w:eastAsia="zh-CN"/>
              </w:rPr>
            </w:pPr>
            <w:r w:rsidRPr="00020619">
              <w:rPr>
                <w:rFonts w:cs="v4.2.0"/>
                <w:lang w:eastAsia="zh-CN"/>
              </w:rPr>
              <w:t>1</w:t>
            </w:r>
            <w:r w:rsidRPr="00020619">
              <w:rPr>
                <w:rFonts w:hint="eastAsia"/>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5BA33DB5" w14:textId="77777777" w:rsidR="0031029A" w:rsidRPr="00020619" w:rsidRDefault="0031029A" w:rsidP="006A2DCF">
            <w:pPr>
              <w:pStyle w:val="TAC"/>
              <w:rPr>
                <w:rFonts w:cs="v4.2.0"/>
                <w:lang w:eastAsia="zh-CN"/>
              </w:rPr>
            </w:pPr>
            <w:r w:rsidRPr="00020619">
              <w:rPr>
                <w:rFonts w:cs="v4.2.0"/>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0832C69" w14:textId="77777777" w:rsidR="0031029A" w:rsidRPr="00020619" w:rsidRDefault="0031029A" w:rsidP="006A2DCF">
            <w:pPr>
              <w:pStyle w:val="TAC"/>
              <w:rPr>
                <w:rFonts w:cs="v4.2.0"/>
                <w:lang w:eastAsia="zh-CN"/>
              </w:rPr>
            </w:pPr>
            <w:r w:rsidRPr="00020619">
              <w:rPr>
                <w:rFonts w:cs="v4.2.0"/>
                <w:lang w:eastAsia="zh-CN"/>
              </w:rPr>
              <w:t>N/A</w:t>
            </w:r>
          </w:p>
        </w:tc>
      </w:tr>
      <w:tr w:rsidR="0031029A" w:rsidRPr="00020619" w14:paraId="096468CE" w14:textId="77777777" w:rsidTr="006A2DCF">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62C51DE5" w14:textId="77777777" w:rsidR="0031029A" w:rsidRPr="00020619" w:rsidRDefault="0031029A" w:rsidP="006A2DCF">
            <w:pPr>
              <w:pStyle w:val="TAL"/>
              <w:rPr>
                <w:lang w:eastAsia="zh-CN"/>
              </w:rPr>
            </w:pPr>
            <w:r w:rsidRPr="00020619">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3F18B322" w14:textId="77777777" w:rsidR="0031029A" w:rsidRPr="00020619" w:rsidRDefault="0031029A" w:rsidP="006A2DC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19CEA22" w14:textId="77777777" w:rsidR="0031029A" w:rsidRPr="00020619" w:rsidRDefault="0031029A" w:rsidP="006A2DCF">
            <w:pPr>
              <w:pStyle w:val="TAC"/>
              <w:rPr>
                <w:rFonts w:cs="v4.2.0"/>
                <w:lang w:eastAsia="zh-CN"/>
              </w:rPr>
            </w:pPr>
            <w:r w:rsidRPr="00020619">
              <w:rPr>
                <w:rFonts w:cs="v4.2.0"/>
                <w:lang w:eastAsia="zh-CN"/>
              </w:rPr>
              <w:t>1</w:t>
            </w:r>
            <w:r w:rsidRPr="00020619">
              <w:rPr>
                <w:rFonts w:hint="eastAsia"/>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6BCED877" w14:textId="77777777" w:rsidR="0031029A" w:rsidRPr="00020619" w:rsidRDefault="0031029A" w:rsidP="006A2DCF">
            <w:pPr>
              <w:pStyle w:val="TAC"/>
              <w:rPr>
                <w:rFonts w:cs="v4.2.0"/>
                <w:lang w:eastAsia="zh-CN"/>
              </w:rPr>
            </w:pPr>
            <w:r w:rsidRPr="00020619">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9533D52" w14:textId="77777777" w:rsidR="0031029A" w:rsidRPr="00020619" w:rsidRDefault="0031029A" w:rsidP="006A2DCF">
            <w:pPr>
              <w:pStyle w:val="TAC"/>
              <w:rPr>
                <w:rFonts w:cs="v4.2.0"/>
                <w:lang w:eastAsia="zh-CN"/>
              </w:rPr>
            </w:pPr>
            <w:r w:rsidRPr="00020619">
              <w:rPr>
                <w:rFonts w:cs="v4.2.0"/>
                <w:lang w:eastAsia="zh-CN"/>
              </w:rPr>
              <w:t>N/A</w:t>
            </w:r>
          </w:p>
        </w:tc>
      </w:tr>
      <w:tr w:rsidR="0031029A" w:rsidRPr="00020619" w14:paraId="45FF715B" w14:textId="77777777" w:rsidTr="006A2DCF">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6C155D9B" w14:textId="77777777" w:rsidR="0031029A" w:rsidRPr="00020619" w:rsidRDefault="0031029A" w:rsidP="006A2DCF">
            <w:pPr>
              <w:pStyle w:val="TAL"/>
              <w:rPr>
                <w:lang w:eastAsia="zh-CN"/>
              </w:rPr>
            </w:pPr>
            <w:r w:rsidRPr="00020619">
              <w:rPr>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0AB4FB0C" w14:textId="77777777" w:rsidR="0031029A" w:rsidRPr="00020619" w:rsidRDefault="0031029A" w:rsidP="006A2DC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C0FB906" w14:textId="77777777" w:rsidR="0031029A" w:rsidRPr="00020619" w:rsidRDefault="0031029A" w:rsidP="006A2DCF">
            <w:pPr>
              <w:pStyle w:val="TAC"/>
              <w:rPr>
                <w:rFonts w:cs="v4.2.0"/>
                <w:lang w:eastAsia="zh-CN"/>
              </w:rPr>
            </w:pPr>
            <w:r w:rsidRPr="00020619">
              <w:rPr>
                <w:rFonts w:cs="v4.2.0"/>
                <w:lang w:eastAsia="zh-CN"/>
              </w:rPr>
              <w:t>1</w:t>
            </w:r>
            <w:r w:rsidRPr="00020619">
              <w:rPr>
                <w:rFonts w:hint="eastAsia"/>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623A07D3" w14:textId="77777777" w:rsidR="0031029A" w:rsidRPr="00020619" w:rsidRDefault="0031029A" w:rsidP="006A2DCF">
            <w:pPr>
              <w:pStyle w:val="TAC"/>
              <w:rPr>
                <w:rFonts w:cs="v4.2.0"/>
                <w:lang w:eastAsia="zh-CN"/>
              </w:rPr>
            </w:pPr>
            <w:r w:rsidRPr="00020619">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74B1206" w14:textId="77777777" w:rsidR="0031029A" w:rsidRPr="00020619" w:rsidRDefault="0031029A" w:rsidP="006A2DCF">
            <w:pPr>
              <w:pStyle w:val="TAC"/>
              <w:rPr>
                <w:rFonts w:cs="v4.2.0"/>
                <w:lang w:eastAsia="zh-CN"/>
              </w:rPr>
            </w:pPr>
            <w:r w:rsidRPr="00020619">
              <w:rPr>
                <w:rFonts w:cs="v4.2.0"/>
                <w:lang w:eastAsia="zh-CN"/>
              </w:rPr>
              <w:t>N/A</w:t>
            </w:r>
          </w:p>
        </w:tc>
      </w:tr>
      <w:tr w:rsidR="0031029A" w:rsidRPr="00020619" w14:paraId="4EA5043B" w14:textId="77777777" w:rsidTr="006A2DC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3AC8F97" w14:textId="77777777" w:rsidR="0031029A" w:rsidRPr="00020619" w:rsidRDefault="0031029A" w:rsidP="006A2DCF">
            <w:pPr>
              <w:pStyle w:val="TAL"/>
            </w:pPr>
            <w:r w:rsidRPr="00020619">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3E0D8466" w14:textId="77777777" w:rsidR="0031029A" w:rsidRPr="00020619" w:rsidRDefault="0031029A" w:rsidP="006A2DC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79D104D" w14:textId="77777777" w:rsidR="0031029A" w:rsidRPr="00020619" w:rsidRDefault="0031029A" w:rsidP="006A2DCF">
            <w:pPr>
              <w:pStyle w:val="TAC"/>
            </w:pPr>
            <w:r w:rsidRPr="00020619">
              <w:rPr>
                <w:rFonts w:cs="v4.2.0"/>
                <w:lang w:eastAsia="zh-CN"/>
              </w:rPr>
              <w:t>1</w:t>
            </w:r>
            <w:r w:rsidRPr="00020619">
              <w:rPr>
                <w:rFonts w:hint="eastAsia"/>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4F872C3E" w14:textId="77777777" w:rsidR="0031029A" w:rsidRPr="00020619" w:rsidRDefault="0031029A" w:rsidP="006A2DCF">
            <w:pPr>
              <w:pStyle w:val="TAC"/>
              <w:rPr>
                <w:rFonts w:cs="v4.2.0"/>
              </w:rPr>
            </w:pPr>
            <w:r w:rsidRPr="00020619">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FB9314D" w14:textId="77777777" w:rsidR="0031029A" w:rsidRPr="00020619" w:rsidRDefault="0031029A" w:rsidP="006A2DCF">
            <w:pPr>
              <w:pStyle w:val="TAC"/>
            </w:pPr>
            <w:r w:rsidRPr="00020619">
              <w:t>OP.1</w:t>
            </w:r>
          </w:p>
        </w:tc>
      </w:tr>
      <w:tr w:rsidR="0031029A" w:rsidRPr="00020619" w14:paraId="1C7330A9" w14:textId="77777777" w:rsidTr="006A2DCF">
        <w:trPr>
          <w:cantSplit/>
          <w:jc w:val="center"/>
        </w:trPr>
        <w:tc>
          <w:tcPr>
            <w:tcW w:w="1668" w:type="dxa"/>
            <w:tcBorders>
              <w:top w:val="single" w:sz="4" w:space="0" w:color="auto"/>
              <w:left w:val="single" w:sz="4" w:space="0" w:color="auto"/>
              <w:bottom w:val="single" w:sz="4" w:space="0" w:color="auto"/>
              <w:right w:val="single" w:sz="4" w:space="0" w:color="auto"/>
            </w:tcBorders>
          </w:tcPr>
          <w:p w14:paraId="2BA01A2F" w14:textId="77777777" w:rsidR="0031029A" w:rsidRPr="00020619" w:rsidRDefault="0031029A" w:rsidP="006A2DCF">
            <w:pPr>
              <w:pStyle w:val="TAL"/>
              <w:rPr>
                <w:bCs/>
              </w:rPr>
            </w:pPr>
            <w:r w:rsidRPr="00020619">
              <w:t>TRS configuration</w:t>
            </w:r>
          </w:p>
        </w:tc>
        <w:tc>
          <w:tcPr>
            <w:tcW w:w="1701" w:type="dxa"/>
            <w:tcBorders>
              <w:top w:val="single" w:sz="4" w:space="0" w:color="auto"/>
              <w:left w:val="single" w:sz="4" w:space="0" w:color="auto"/>
              <w:bottom w:val="single" w:sz="4" w:space="0" w:color="auto"/>
              <w:right w:val="single" w:sz="4" w:space="0" w:color="auto"/>
            </w:tcBorders>
          </w:tcPr>
          <w:p w14:paraId="3819533E" w14:textId="77777777" w:rsidR="0031029A" w:rsidRPr="00020619" w:rsidRDefault="0031029A" w:rsidP="006A2DCF">
            <w:pPr>
              <w:pStyle w:val="TAC"/>
            </w:pPr>
          </w:p>
        </w:tc>
        <w:tc>
          <w:tcPr>
            <w:tcW w:w="1701" w:type="dxa"/>
            <w:tcBorders>
              <w:top w:val="single" w:sz="4" w:space="0" w:color="auto"/>
              <w:left w:val="single" w:sz="4" w:space="0" w:color="auto"/>
              <w:bottom w:val="single" w:sz="4" w:space="0" w:color="auto"/>
              <w:right w:val="single" w:sz="4" w:space="0" w:color="auto"/>
            </w:tcBorders>
          </w:tcPr>
          <w:p w14:paraId="3E9B4704" w14:textId="77777777" w:rsidR="0031029A" w:rsidRPr="00020619" w:rsidRDefault="0031029A" w:rsidP="006A2DCF">
            <w:pPr>
              <w:pStyle w:val="TAC"/>
              <w:rPr>
                <w:rFonts w:cs="v4.2.0"/>
                <w:lang w:eastAsia="zh-CN"/>
              </w:rPr>
            </w:pPr>
            <w:r w:rsidRPr="00020619">
              <w:rPr>
                <w:rFonts w:cs="v4.2.0"/>
                <w:lang w:eastAsia="zh-CN"/>
              </w:rPr>
              <w:t>1</w:t>
            </w:r>
            <w:r w:rsidRPr="00020619">
              <w:rPr>
                <w:rFonts w:hint="eastAsia"/>
                <w:lang w:eastAsia="zh-CN"/>
              </w:rPr>
              <w:t>, 2</w:t>
            </w:r>
          </w:p>
        </w:tc>
        <w:tc>
          <w:tcPr>
            <w:tcW w:w="1701" w:type="dxa"/>
            <w:gridSpan w:val="2"/>
            <w:tcBorders>
              <w:top w:val="single" w:sz="4" w:space="0" w:color="auto"/>
              <w:left w:val="single" w:sz="4" w:space="0" w:color="auto"/>
              <w:bottom w:val="single" w:sz="4" w:space="0" w:color="auto"/>
              <w:right w:val="single" w:sz="4" w:space="0" w:color="auto"/>
            </w:tcBorders>
          </w:tcPr>
          <w:p w14:paraId="660047F5" w14:textId="77777777" w:rsidR="0031029A" w:rsidRPr="00020619" w:rsidRDefault="0031029A" w:rsidP="006A2DCF">
            <w:pPr>
              <w:pStyle w:val="TAC"/>
            </w:pPr>
            <w:r w:rsidRPr="00020619">
              <w:rPr>
                <w:rFonts w:cs="v4.2.0"/>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33D5643C" w14:textId="77777777" w:rsidR="0031029A" w:rsidRPr="00020619" w:rsidRDefault="0031029A" w:rsidP="006A2DCF">
            <w:pPr>
              <w:pStyle w:val="TAC"/>
            </w:pPr>
            <w:r w:rsidRPr="00020619">
              <w:rPr>
                <w:rFonts w:cs="v4.2.0"/>
                <w:lang w:eastAsia="zh-CN"/>
              </w:rPr>
              <w:t>N/A</w:t>
            </w:r>
          </w:p>
        </w:tc>
      </w:tr>
      <w:tr w:rsidR="0031029A" w:rsidRPr="00020619" w14:paraId="4CA40596" w14:textId="77777777" w:rsidTr="006A2DC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A1E753A" w14:textId="77777777" w:rsidR="0031029A" w:rsidRPr="00020619" w:rsidRDefault="0031029A" w:rsidP="006A2DCF">
            <w:pPr>
              <w:pStyle w:val="TAL"/>
              <w:rPr>
                <w:bCs/>
                <w:lang w:eastAsia="zh-CN"/>
              </w:rPr>
            </w:pPr>
            <w:r w:rsidRPr="00020619">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4D83DD87" w14:textId="77777777" w:rsidR="0031029A" w:rsidRPr="00020619" w:rsidRDefault="0031029A" w:rsidP="006A2DC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6D66B5E" w14:textId="77777777" w:rsidR="0031029A" w:rsidRPr="00020619" w:rsidRDefault="0031029A" w:rsidP="006A2DCF">
            <w:pPr>
              <w:pStyle w:val="TAC"/>
              <w:rPr>
                <w:rFonts w:cs="v4.2.0"/>
                <w:lang w:eastAsia="zh-CN"/>
              </w:rPr>
            </w:pPr>
            <w:r w:rsidRPr="00020619">
              <w:rPr>
                <w:rFonts w:cs="v4.2.0"/>
                <w:lang w:eastAsia="zh-CN"/>
              </w:rPr>
              <w:t>1</w:t>
            </w:r>
            <w:r w:rsidRPr="00020619">
              <w:rPr>
                <w:rFonts w:hint="eastAsia"/>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7AE1E17E" w14:textId="77777777" w:rsidR="0031029A" w:rsidRPr="00020619" w:rsidRDefault="0031029A" w:rsidP="006A2DCF">
            <w:pPr>
              <w:pStyle w:val="TAC"/>
            </w:pPr>
            <w:r w:rsidRPr="00020619">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69491A3" w14:textId="77777777" w:rsidR="0031029A" w:rsidRPr="00020619" w:rsidRDefault="0031029A" w:rsidP="006A2DCF">
            <w:pPr>
              <w:pStyle w:val="TAC"/>
            </w:pPr>
            <w:r w:rsidRPr="00020619">
              <w:rPr>
                <w:rFonts w:cs="v4.2.0"/>
                <w:lang w:eastAsia="zh-CN"/>
              </w:rPr>
              <w:t>DLBWP.0.1 ULBWP.0.1</w:t>
            </w:r>
          </w:p>
        </w:tc>
      </w:tr>
      <w:tr w:rsidR="0031029A" w:rsidRPr="00020619" w14:paraId="525EE1C1" w14:textId="77777777" w:rsidTr="006A2DCF">
        <w:trPr>
          <w:cantSplit/>
          <w:jc w:val="center"/>
        </w:trPr>
        <w:tc>
          <w:tcPr>
            <w:tcW w:w="1668" w:type="dxa"/>
            <w:tcBorders>
              <w:top w:val="single" w:sz="4" w:space="0" w:color="auto"/>
              <w:left w:val="single" w:sz="4" w:space="0" w:color="auto"/>
              <w:bottom w:val="single" w:sz="4" w:space="0" w:color="auto"/>
              <w:right w:val="single" w:sz="4" w:space="0" w:color="auto"/>
            </w:tcBorders>
          </w:tcPr>
          <w:p w14:paraId="4B77307F" w14:textId="77777777" w:rsidR="0031029A" w:rsidRPr="00020619" w:rsidRDefault="0031029A" w:rsidP="006A2DCF">
            <w:pPr>
              <w:pStyle w:val="TAL"/>
              <w:rPr>
                <w:bCs/>
                <w:lang w:eastAsia="zh-CN"/>
              </w:rPr>
            </w:pPr>
            <w:r w:rsidRPr="00020619">
              <w:rPr>
                <w:bCs/>
                <w:lang w:eastAsia="zh-CN"/>
              </w:rPr>
              <w:t>Active DL BWP</w:t>
            </w:r>
            <w:proofErr w:type="gramStart"/>
            <w:r w:rsidRPr="00020619">
              <w:rPr>
                <w:rFonts w:hint="eastAsia"/>
                <w:bCs/>
                <w:lang w:eastAsia="zh-CN"/>
              </w:rPr>
              <w:t xml:space="preserve">2  </w:t>
            </w:r>
            <w:r w:rsidRPr="00020619">
              <w:rPr>
                <w:bCs/>
                <w:lang w:eastAsia="zh-CN"/>
              </w:rPr>
              <w:t>configuration</w:t>
            </w:r>
            <w:proofErr w:type="gramEnd"/>
            <w:r w:rsidRPr="00020619">
              <w:rPr>
                <w:rFonts w:hint="eastAsia"/>
                <w:bCs/>
                <w:lang w:eastAsia="zh-CN"/>
              </w:rPr>
              <w:t xml:space="preserve"> </w:t>
            </w:r>
          </w:p>
        </w:tc>
        <w:tc>
          <w:tcPr>
            <w:tcW w:w="1701" w:type="dxa"/>
            <w:tcBorders>
              <w:top w:val="single" w:sz="4" w:space="0" w:color="auto"/>
              <w:left w:val="single" w:sz="4" w:space="0" w:color="auto"/>
              <w:bottom w:val="single" w:sz="4" w:space="0" w:color="auto"/>
              <w:right w:val="single" w:sz="4" w:space="0" w:color="auto"/>
            </w:tcBorders>
          </w:tcPr>
          <w:p w14:paraId="368C4C48" w14:textId="77777777" w:rsidR="0031029A" w:rsidRPr="00020619" w:rsidRDefault="0031029A" w:rsidP="006A2DCF">
            <w:pPr>
              <w:pStyle w:val="TAC"/>
            </w:pPr>
          </w:p>
        </w:tc>
        <w:tc>
          <w:tcPr>
            <w:tcW w:w="1701" w:type="dxa"/>
            <w:tcBorders>
              <w:top w:val="single" w:sz="4" w:space="0" w:color="auto"/>
              <w:left w:val="single" w:sz="4" w:space="0" w:color="auto"/>
              <w:bottom w:val="single" w:sz="4" w:space="0" w:color="auto"/>
              <w:right w:val="single" w:sz="4" w:space="0" w:color="auto"/>
            </w:tcBorders>
          </w:tcPr>
          <w:p w14:paraId="3F573F52" w14:textId="77777777" w:rsidR="0031029A" w:rsidRPr="00020619" w:rsidRDefault="0031029A" w:rsidP="006A2DCF">
            <w:pPr>
              <w:pStyle w:val="TAC"/>
              <w:rPr>
                <w:rFonts w:cs="v4.2.0"/>
                <w:lang w:eastAsia="zh-CN"/>
              </w:rPr>
            </w:pPr>
            <w:r w:rsidRPr="00020619">
              <w:rPr>
                <w:rFonts w:hint="eastAsia"/>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11250C7A" w14:textId="77777777" w:rsidR="0031029A" w:rsidRPr="00020619" w:rsidRDefault="0031029A" w:rsidP="006A2DCF">
            <w:pPr>
              <w:pStyle w:val="TAC"/>
              <w:rPr>
                <w:rFonts w:cs="v4.2.0"/>
                <w:lang w:eastAsia="zh-CN"/>
              </w:rPr>
            </w:pPr>
            <w:r w:rsidRPr="00020619">
              <w:rPr>
                <w:noProof/>
              </w:rPr>
              <w:t xml:space="preserve">DLBWP.1.3 RedCap </w:t>
            </w:r>
            <w:r w:rsidRPr="00020619">
              <w:rPr>
                <w:vertAlign w:val="superscript"/>
              </w:rPr>
              <w:t xml:space="preserve">Note </w:t>
            </w:r>
            <w:r w:rsidRPr="00020619">
              <w:rPr>
                <w:rFonts w:hint="eastAsia"/>
                <w:vertAlign w:val="superscript"/>
                <w:lang w:eastAsia="zh-CN"/>
              </w:rPr>
              <w:t>4</w:t>
            </w:r>
          </w:p>
        </w:tc>
        <w:tc>
          <w:tcPr>
            <w:tcW w:w="1842" w:type="dxa"/>
            <w:gridSpan w:val="2"/>
            <w:tcBorders>
              <w:top w:val="single" w:sz="4" w:space="0" w:color="auto"/>
              <w:left w:val="single" w:sz="4" w:space="0" w:color="auto"/>
              <w:bottom w:val="single" w:sz="4" w:space="0" w:color="auto"/>
              <w:right w:val="single" w:sz="4" w:space="0" w:color="auto"/>
            </w:tcBorders>
          </w:tcPr>
          <w:p w14:paraId="555C5612" w14:textId="77777777" w:rsidR="0031029A" w:rsidRPr="00020619" w:rsidRDefault="0031029A" w:rsidP="006A2DCF">
            <w:pPr>
              <w:pStyle w:val="TAC"/>
              <w:rPr>
                <w:rFonts w:cs="v4.2.0"/>
                <w:lang w:eastAsia="zh-CN"/>
              </w:rPr>
            </w:pPr>
            <w:r w:rsidRPr="00020619">
              <w:rPr>
                <w:noProof/>
              </w:rPr>
              <w:t xml:space="preserve">DLBWP.1.3 RedCap </w:t>
            </w:r>
            <w:r w:rsidRPr="00020619">
              <w:rPr>
                <w:vertAlign w:val="superscript"/>
              </w:rPr>
              <w:t xml:space="preserve">Note </w:t>
            </w:r>
            <w:r w:rsidRPr="00020619">
              <w:rPr>
                <w:rFonts w:hint="eastAsia"/>
                <w:vertAlign w:val="superscript"/>
                <w:lang w:eastAsia="zh-CN"/>
              </w:rPr>
              <w:t>4</w:t>
            </w:r>
          </w:p>
        </w:tc>
      </w:tr>
      <w:tr w:rsidR="0031029A" w:rsidRPr="00020619" w14:paraId="2D32CBE9" w14:textId="77777777" w:rsidTr="006A2DCF">
        <w:trPr>
          <w:cantSplit/>
          <w:jc w:val="center"/>
        </w:trPr>
        <w:tc>
          <w:tcPr>
            <w:tcW w:w="1668" w:type="dxa"/>
            <w:tcBorders>
              <w:top w:val="single" w:sz="4" w:space="0" w:color="auto"/>
              <w:left w:val="single" w:sz="4" w:space="0" w:color="auto"/>
              <w:bottom w:val="single" w:sz="4" w:space="0" w:color="auto"/>
              <w:right w:val="single" w:sz="4" w:space="0" w:color="auto"/>
            </w:tcBorders>
          </w:tcPr>
          <w:p w14:paraId="1D079490" w14:textId="77777777" w:rsidR="0031029A" w:rsidRPr="00020619" w:rsidRDefault="0031029A" w:rsidP="006A2DCF">
            <w:pPr>
              <w:pStyle w:val="TAL"/>
              <w:rPr>
                <w:bCs/>
                <w:lang w:eastAsia="zh-CN"/>
              </w:rPr>
            </w:pPr>
            <w:r w:rsidRPr="00020619">
              <w:rPr>
                <w:bCs/>
                <w:lang w:eastAsia="zh-CN"/>
              </w:rPr>
              <w:t>Active UL BWP</w:t>
            </w:r>
            <w:r w:rsidRPr="00020619">
              <w:rPr>
                <w:rFonts w:hint="eastAsia"/>
                <w:bCs/>
                <w:lang w:eastAsia="zh-CN"/>
              </w:rPr>
              <w:t xml:space="preserve">2 </w:t>
            </w:r>
            <w:r w:rsidRPr="00020619">
              <w:rPr>
                <w:bCs/>
                <w:lang w:eastAsia="zh-CN"/>
              </w:rPr>
              <w:t>configuration</w:t>
            </w:r>
            <w:r w:rsidRPr="00020619">
              <w:rPr>
                <w:rFonts w:hint="eastAsia"/>
                <w:bCs/>
                <w:lang w:eastAsia="zh-CN"/>
              </w:rPr>
              <w:t xml:space="preserve"> </w:t>
            </w:r>
          </w:p>
        </w:tc>
        <w:tc>
          <w:tcPr>
            <w:tcW w:w="1701" w:type="dxa"/>
            <w:tcBorders>
              <w:top w:val="single" w:sz="4" w:space="0" w:color="auto"/>
              <w:left w:val="single" w:sz="4" w:space="0" w:color="auto"/>
              <w:bottom w:val="single" w:sz="4" w:space="0" w:color="auto"/>
              <w:right w:val="single" w:sz="4" w:space="0" w:color="auto"/>
            </w:tcBorders>
          </w:tcPr>
          <w:p w14:paraId="46DB1DEC" w14:textId="77777777" w:rsidR="0031029A" w:rsidRPr="00020619" w:rsidRDefault="0031029A" w:rsidP="006A2DCF">
            <w:pPr>
              <w:pStyle w:val="TAC"/>
            </w:pPr>
          </w:p>
        </w:tc>
        <w:tc>
          <w:tcPr>
            <w:tcW w:w="1701" w:type="dxa"/>
            <w:tcBorders>
              <w:top w:val="single" w:sz="4" w:space="0" w:color="auto"/>
              <w:left w:val="single" w:sz="4" w:space="0" w:color="auto"/>
              <w:bottom w:val="single" w:sz="4" w:space="0" w:color="auto"/>
              <w:right w:val="single" w:sz="4" w:space="0" w:color="auto"/>
            </w:tcBorders>
          </w:tcPr>
          <w:p w14:paraId="5F17B6C2" w14:textId="77777777" w:rsidR="0031029A" w:rsidRPr="00020619" w:rsidRDefault="0031029A" w:rsidP="006A2DCF">
            <w:pPr>
              <w:pStyle w:val="TAC"/>
              <w:rPr>
                <w:rFonts w:cs="v4.2.0"/>
                <w:lang w:eastAsia="zh-CN"/>
              </w:rPr>
            </w:pPr>
            <w:r w:rsidRPr="00020619">
              <w:rPr>
                <w:rFonts w:hint="eastAsia"/>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2BCB0A04" w14:textId="77777777" w:rsidR="0031029A" w:rsidRPr="00020619" w:rsidRDefault="0031029A" w:rsidP="006A2DCF">
            <w:pPr>
              <w:pStyle w:val="TAC"/>
              <w:rPr>
                <w:rFonts w:cs="v4.2.0"/>
                <w:lang w:eastAsia="zh-CN"/>
              </w:rPr>
            </w:pPr>
            <w:r w:rsidRPr="00020619">
              <w:rPr>
                <w:rFonts w:hint="eastAsia"/>
                <w:noProof/>
                <w:lang w:eastAsia="zh-CN"/>
              </w:rPr>
              <w:t>U</w:t>
            </w:r>
            <w:r w:rsidRPr="00020619">
              <w:rPr>
                <w:noProof/>
              </w:rPr>
              <w:t xml:space="preserve">LBWP.1.3 RedCap </w:t>
            </w:r>
            <w:r w:rsidRPr="00020619">
              <w:rPr>
                <w:vertAlign w:val="superscript"/>
              </w:rPr>
              <w:t xml:space="preserve">Note </w:t>
            </w:r>
            <w:r w:rsidRPr="00020619">
              <w:rPr>
                <w:rFonts w:hint="eastAsia"/>
                <w:vertAlign w:val="superscript"/>
                <w:lang w:eastAsia="zh-CN"/>
              </w:rPr>
              <w:t>5</w:t>
            </w:r>
          </w:p>
        </w:tc>
        <w:tc>
          <w:tcPr>
            <w:tcW w:w="1842" w:type="dxa"/>
            <w:gridSpan w:val="2"/>
            <w:tcBorders>
              <w:top w:val="single" w:sz="4" w:space="0" w:color="auto"/>
              <w:left w:val="single" w:sz="4" w:space="0" w:color="auto"/>
              <w:bottom w:val="single" w:sz="4" w:space="0" w:color="auto"/>
              <w:right w:val="single" w:sz="4" w:space="0" w:color="auto"/>
            </w:tcBorders>
          </w:tcPr>
          <w:p w14:paraId="274C179E" w14:textId="77777777" w:rsidR="0031029A" w:rsidRPr="00020619" w:rsidRDefault="0031029A" w:rsidP="006A2DCF">
            <w:pPr>
              <w:pStyle w:val="TAC"/>
              <w:rPr>
                <w:rFonts w:cs="v4.2.0"/>
                <w:lang w:eastAsia="zh-CN"/>
              </w:rPr>
            </w:pPr>
            <w:r w:rsidRPr="00020619">
              <w:rPr>
                <w:rFonts w:hint="eastAsia"/>
                <w:noProof/>
                <w:lang w:eastAsia="zh-CN"/>
              </w:rPr>
              <w:t>U</w:t>
            </w:r>
            <w:r w:rsidRPr="00020619">
              <w:rPr>
                <w:noProof/>
              </w:rPr>
              <w:t xml:space="preserve">LBWP.1.3 RedCap </w:t>
            </w:r>
            <w:r w:rsidRPr="00020619">
              <w:rPr>
                <w:vertAlign w:val="superscript"/>
              </w:rPr>
              <w:t xml:space="preserve">Note </w:t>
            </w:r>
            <w:r w:rsidRPr="00020619">
              <w:rPr>
                <w:rFonts w:hint="eastAsia"/>
                <w:vertAlign w:val="superscript"/>
                <w:lang w:eastAsia="zh-CN"/>
              </w:rPr>
              <w:t>5</w:t>
            </w:r>
          </w:p>
        </w:tc>
      </w:tr>
      <w:tr w:rsidR="0031029A" w:rsidRPr="00020619" w14:paraId="50987A78" w14:textId="77777777" w:rsidTr="006A2DC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0C57660" w14:textId="77777777" w:rsidR="0031029A" w:rsidRPr="00020619" w:rsidRDefault="0031029A" w:rsidP="006A2DCF">
            <w:pPr>
              <w:pStyle w:val="TAL"/>
              <w:rPr>
                <w:bCs/>
                <w:lang w:eastAsia="zh-CN"/>
              </w:rPr>
            </w:pPr>
            <w:r w:rsidRPr="00020619">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025AF45B" w14:textId="77777777" w:rsidR="0031029A" w:rsidRPr="00020619" w:rsidRDefault="0031029A" w:rsidP="006A2DC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65CF25D" w14:textId="77777777" w:rsidR="0031029A" w:rsidRPr="00020619" w:rsidRDefault="0031029A" w:rsidP="006A2DCF">
            <w:pPr>
              <w:pStyle w:val="TAC"/>
              <w:rPr>
                <w:rFonts w:cs="v4.2.0"/>
                <w:lang w:eastAsia="zh-CN"/>
              </w:rPr>
            </w:pPr>
            <w:r w:rsidRPr="00020619">
              <w:rPr>
                <w:rFonts w:cs="v4.2.0"/>
                <w:lang w:eastAsia="zh-CN"/>
              </w:rPr>
              <w:t>1</w:t>
            </w:r>
            <w:r w:rsidRPr="00020619">
              <w:rPr>
                <w:rFonts w:hint="eastAsia"/>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66CAD98A" w14:textId="77777777" w:rsidR="0031029A" w:rsidRPr="00020619" w:rsidRDefault="0031029A" w:rsidP="006A2DCF">
            <w:pPr>
              <w:pStyle w:val="TAC"/>
              <w:rPr>
                <w:rFonts w:cs="v4.2.0"/>
                <w:lang w:eastAsia="zh-CN"/>
              </w:rPr>
            </w:pPr>
            <w:r w:rsidRPr="00020619">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0F08685D" w14:textId="77777777" w:rsidR="0031029A" w:rsidRPr="00020619" w:rsidRDefault="0031029A" w:rsidP="006A2DCF">
            <w:pPr>
              <w:pStyle w:val="TAC"/>
              <w:rPr>
                <w:rFonts w:cs="v4.2.0"/>
                <w:lang w:eastAsia="zh-CN"/>
              </w:rPr>
            </w:pPr>
            <w:r w:rsidRPr="00020619">
              <w:rPr>
                <w:rFonts w:cs="v4.2.0"/>
                <w:lang w:eastAsia="zh-CN"/>
              </w:rPr>
              <w:t>SSB</w:t>
            </w:r>
          </w:p>
        </w:tc>
      </w:tr>
      <w:tr w:rsidR="0031029A" w:rsidRPr="00020619" w14:paraId="3CE063E9" w14:textId="77777777" w:rsidTr="006A2DCF">
        <w:trPr>
          <w:cantSplit/>
          <w:trHeight w:val="219"/>
          <w:jc w:val="center"/>
        </w:trPr>
        <w:tc>
          <w:tcPr>
            <w:tcW w:w="1668" w:type="dxa"/>
            <w:tcBorders>
              <w:top w:val="single" w:sz="4" w:space="0" w:color="auto"/>
              <w:left w:val="single" w:sz="4" w:space="0" w:color="auto"/>
              <w:right w:val="single" w:sz="4" w:space="0" w:color="auto"/>
            </w:tcBorders>
            <w:hideMark/>
          </w:tcPr>
          <w:p w14:paraId="049F40C3" w14:textId="77777777" w:rsidR="0031029A" w:rsidRPr="00020619" w:rsidRDefault="0031029A" w:rsidP="006A2DCF">
            <w:pPr>
              <w:pStyle w:val="TAL"/>
              <w:rPr>
                <w:rFonts w:cs="v4.2.0"/>
              </w:rPr>
            </w:pPr>
            <w:r w:rsidRPr="00020619">
              <w:rPr>
                <w:rFonts w:cs="v4.2.0"/>
                <w:noProof/>
                <w:position w:val="-12"/>
                <w:lang w:val="en-US" w:eastAsia="zh-CN"/>
              </w:rPr>
              <w:drawing>
                <wp:inline distT="0" distB="0" distL="0" distR="0" wp14:anchorId="2CCE7C94" wp14:editId="088DFB7B">
                  <wp:extent cx="259080" cy="238125"/>
                  <wp:effectExtent l="0" t="0" r="7620" b="9525"/>
                  <wp:docPr id="290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rPr>
                <w:vertAlign w:val="superscript"/>
              </w:rPr>
              <w:t xml:space="preserve"> Note 2</w:t>
            </w:r>
          </w:p>
        </w:tc>
        <w:tc>
          <w:tcPr>
            <w:tcW w:w="1701" w:type="dxa"/>
            <w:tcBorders>
              <w:top w:val="single" w:sz="4" w:space="0" w:color="auto"/>
              <w:left w:val="single" w:sz="4" w:space="0" w:color="auto"/>
              <w:right w:val="single" w:sz="4" w:space="0" w:color="auto"/>
            </w:tcBorders>
            <w:hideMark/>
          </w:tcPr>
          <w:p w14:paraId="6C843348" w14:textId="77777777" w:rsidR="0031029A" w:rsidRPr="00020619" w:rsidRDefault="0031029A" w:rsidP="006A2DCF">
            <w:pPr>
              <w:pStyle w:val="TAC"/>
              <w:rPr>
                <w:rFonts w:cs="v4.2.0"/>
                <w:lang w:eastAsia="zh-CN"/>
              </w:rPr>
            </w:pPr>
            <w:r w:rsidRPr="00020619">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26B04512" w14:textId="77777777" w:rsidR="0031029A" w:rsidRPr="00020619" w:rsidRDefault="0031029A" w:rsidP="006A2DCF">
            <w:pPr>
              <w:pStyle w:val="TAC"/>
              <w:rPr>
                <w:rFonts w:cs="v4.2.0"/>
                <w:lang w:eastAsia="zh-CN"/>
              </w:rPr>
            </w:pPr>
            <w:r w:rsidRPr="00020619">
              <w:rPr>
                <w:rFonts w:cs="v4.2.0"/>
                <w:lang w:eastAsia="zh-CN"/>
              </w:rPr>
              <w:t>1</w:t>
            </w:r>
            <w:r w:rsidRPr="00020619">
              <w:rPr>
                <w:rFonts w:hint="eastAsia"/>
                <w:lang w:eastAsia="zh-CN"/>
              </w:rPr>
              <w:t>, 2</w:t>
            </w:r>
          </w:p>
        </w:tc>
        <w:tc>
          <w:tcPr>
            <w:tcW w:w="3543" w:type="dxa"/>
            <w:gridSpan w:val="4"/>
            <w:tcBorders>
              <w:top w:val="single" w:sz="4" w:space="0" w:color="auto"/>
              <w:left w:val="single" w:sz="4" w:space="0" w:color="auto"/>
              <w:bottom w:val="single" w:sz="4" w:space="0" w:color="auto"/>
              <w:right w:val="single" w:sz="4" w:space="0" w:color="auto"/>
            </w:tcBorders>
            <w:hideMark/>
          </w:tcPr>
          <w:p w14:paraId="53569D61" w14:textId="77777777" w:rsidR="0031029A" w:rsidRPr="00020619" w:rsidRDefault="0031029A" w:rsidP="006A2DCF">
            <w:pPr>
              <w:pStyle w:val="TAC"/>
              <w:rPr>
                <w:rFonts w:cs="v4.2.0"/>
                <w:lang w:eastAsia="zh-CN"/>
              </w:rPr>
            </w:pPr>
            <w:r w:rsidRPr="00020619">
              <w:rPr>
                <w:rFonts w:cs="v4.2.0"/>
                <w:lang w:eastAsia="zh-CN"/>
              </w:rPr>
              <w:t>-98</w:t>
            </w:r>
          </w:p>
        </w:tc>
      </w:tr>
      <w:tr w:rsidR="0031029A" w:rsidRPr="00020619" w14:paraId="3E8C36DE" w14:textId="77777777" w:rsidTr="006A2DCF">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14:paraId="0765BB0A" w14:textId="77777777" w:rsidR="0031029A" w:rsidRPr="00020619" w:rsidRDefault="0031029A" w:rsidP="006A2DCF">
            <w:pPr>
              <w:pStyle w:val="TAL"/>
            </w:pPr>
            <w:r w:rsidRPr="00020619">
              <w:rPr>
                <w:rFonts w:cs="v4.2.0"/>
                <w:noProof/>
                <w:position w:val="-12"/>
                <w:lang w:val="en-US" w:eastAsia="zh-CN"/>
              </w:rPr>
              <w:drawing>
                <wp:inline distT="0" distB="0" distL="0" distR="0" wp14:anchorId="49F55CA0" wp14:editId="64EF2FC7">
                  <wp:extent cx="259080" cy="238125"/>
                  <wp:effectExtent l="0" t="0" r="7620" b="9525"/>
                  <wp:docPr id="290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64C5167E" w14:textId="77777777" w:rsidR="0031029A" w:rsidRPr="00020619" w:rsidRDefault="0031029A" w:rsidP="006A2DCF">
            <w:pPr>
              <w:pStyle w:val="TAC"/>
            </w:pPr>
            <w:r w:rsidRPr="00020619">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77FCD1E3" w14:textId="77777777" w:rsidR="0031029A" w:rsidRPr="00020619" w:rsidRDefault="0031029A" w:rsidP="006A2DCF">
            <w:pPr>
              <w:pStyle w:val="TAC"/>
              <w:rPr>
                <w:lang w:eastAsia="zh-CN"/>
              </w:rPr>
            </w:pPr>
            <w:r w:rsidRPr="00020619">
              <w:rPr>
                <w:rFonts w:cs="v4.2.0"/>
                <w:lang w:eastAsia="zh-CN"/>
              </w:rPr>
              <w:t>1</w:t>
            </w:r>
            <w:r w:rsidRPr="00020619">
              <w:rPr>
                <w:rFonts w:hint="eastAsia"/>
                <w:lang w:eastAsia="zh-CN"/>
              </w:rPr>
              <w:t>, 2</w:t>
            </w:r>
          </w:p>
        </w:tc>
        <w:tc>
          <w:tcPr>
            <w:tcW w:w="3543" w:type="dxa"/>
            <w:gridSpan w:val="4"/>
            <w:tcBorders>
              <w:top w:val="single" w:sz="4" w:space="0" w:color="auto"/>
              <w:left w:val="single" w:sz="4" w:space="0" w:color="auto"/>
              <w:bottom w:val="single" w:sz="4" w:space="0" w:color="auto"/>
              <w:right w:val="single" w:sz="4" w:space="0" w:color="auto"/>
            </w:tcBorders>
            <w:hideMark/>
          </w:tcPr>
          <w:p w14:paraId="390CE3CE" w14:textId="77777777" w:rsidR="0031029A" w:rsidRPr="00020619" w:rsidRDefault="0031029A" w:rsidP="006A2DCF">
            <w:pPr>
              <w:pStyle w:val="TAC"/>
            </w:pPr>
            <w:r w:rsidRPr="00020619">
              <w:t>-98</w:t>
            </w:r>
          </w:p>
        </w:tc>
      </w:tr>
      <w:tr w:rsidR="0031029A" w:rsidRPr="00020619" w14:paraId="3569E4D1" w14:textId="77777777" w:rsidTr="006A2DCF">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2421C51B" w14:textId="77777777" w:rsidR="0031029A" w:rsidRPr="00020619" w:rsidRDefault="0031029A" w:rsidP="006A2DCF">
            <w:pPr>
              <w:pStyle w:val="TAL"/>
            </w:pPr>
            <w:r w:rsidRPr="00020619">
              <w:rPr>
                <w:rFonts w:cs="v4.2.0"/>
                <w:noProof/>
                <w:position w:val="-12"/>
                <w:lang w:val="en-US" w:eastAsia="zh-CN"/>
              </w:rPr>
              <w:drawing>
                <wp:inline distT="0" distB="0" distL="0" distR="0" wp14:anchorId="4708D456" wp14:editId="38C6C86D">
                  <wp:extent cx="401955" cy="248285"/>
                  <wp:effectExtent l="0" t="0" r="0" b="0"/>
                  <wp:docPr id="290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3E936A36" w14:textId="77777777" w:rsidR="0031029A" w:rsidRPr="00020619" w:rsidRDefault="0031029A" w:rsidP="006A2DCF">
            <w:pPr>
              <w:pStyle w:val="TAC"/>
            </w:pPr>
            <w:r w:rsidRPr="00020619">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385E6572" w14:textId="77777777" w:rsidR="0031029A" w:rsidRPr="00020619" w:rsidRDefault="0031029A" w:rsidP="006A2DCF">
            <w:pPr>
              <w:pStyle w:val="TAC"/>
              <w:rPr>
                <w:rFonts w:cs="v4.2.0"/>
                <w:lang w:eastAsia="zh-CN"/>
              </w:rPr>
            </w:pPr>
            <w:r w:rsidRPr="00020619">
              <w:rPr>
                <w:rFonts w:cs="v4.2.0"/>
                <w:lang w:eastAsia="zh-CN"/>
              </w:rPr>
              <w:t>1</w:t>
            </w:r>
            <w:r w:rsidRPr="00020619">
              <w:rPr>
                <w:rFonts w:hint="eastAsia"/>
                <w:lang w:eastAsia="zh-CN"/>
              </w:rPr>
              <w:t>, 2</w:t>
            </w:r>
          </w:p>
        </w:tc>
        <w:tc>
          <w:tcPr>
            <w:tcW w:w="850" w:type="dxa"/>
            <w:tcBorders>
              <w:top w:val="single" w:sz="4" w:space="0" w:color="auto"/>
              <w:left w:val="single" w:sz="4" w:space="0" w:color="auto"/>
              <w:bottom w:val="single" w:sz="4" w:space="0" w:color="auto"/>
              <w:right w:val="single" w:sz="4" w:space="0" w:color="auto"/>
            </w:tcBorders>
            <w:hideMark/>
          </w:tcPr>
          <w:p w14:paraId="1866995D" w14:textId="77777777" w:rsidR="0031029A" w:rsidRPr="00020619" w:rsidRDefault="0031029A" w:rsidP="006A2DCF">
            <w:pPr>
              <w:pStyle w:val="TAC"/>
            </w:pPr>
            <w:r w:rsidRPr="00020619">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33163B2F" w14:textId="77777777" w:rsidR="0031029A" w:rsidRPr="00020619" w:rsidRDefault="0031029A" w:rsidP="006A2DCF">
            <w:pPr>
              <w:pStyle w:val="TAC"/>
            </w:pPr>
            <w:r w:rsidRPr="00020619">
              <w:rPr>
                <w:rFonts w:cs="v4.2.0"/>
              </w:rPr>
              <w:t>-1.46</w:t>
            </w:r>
          </w:p>
        </w:tc>
        <w:tc>
          <w:tcPr>
            <w:tcW w:w="921" w:type="dxa"/>
            <w:tcBorders>
              <w:top w:val="single" w:sz="4" w:space="0" w:color="auto"/>
              <w:left w:val="single" w:sz="4" w:space="0" w:color="auto"/>
              <w:bottom w:val="single" w:sz="4" w:space="0" w:color="auto"/>
              <w:right w:val="single" w:sz="4" w:space="0" w:color="auto"/>
            </w:tcBorders>
            <w:hideMark/>
          </w:tcPr>
          <w:p w14:paraId="76E94EF7" w14:textId="77777777" w:rsidR="0031029A" w:rsidRPr="00020619" w:rsidRDefault="0031029A" w:rsidP="006A2DCF">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F875236" w14:textId="77777777" w:rsidR="0031029A" w:rsidRPr="00020619" w:rsidRDefault="0031029A" w:rsidP="006A2DCF">
            <w:pPr>
              <w:pStyle w:val="TAC"/>
              <w:rPr>
                <w:rFonts w:cs="v4.2.0"/>
                <w:lang w:eastAsia="zh-CN"/>
              </w:rPr>
            </w:pPr>
            <w:r w:rsidRPr="00020619">
              <w:rPr>
                <w:rFonts w:cs="v4.2.0"/>
                <w:lang w:eastAsia="zh-CN"/>
              </w:rPr>
              <w:t>-1.46</w:t>
            </w:r>
          </w:p>
        </w:tc>
      </w:tr>
      <w:tr w:rsidR="0031029A" w:rsidRPr="00020619" w14:paraId="65C08E54" w14:textId="77777777" w:rsidTr="006A2DCF">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3A7C01DD" w14:textId="77777777" w:rsidR="0031029A" w:rsidRPr="00020619" w:rsidRDefault="0031029A" w:rsidP="006A2DCF">
            <w:pPr>
              <w:pStyle w:val="TAL"/>
            </w:pPr>
            <w:r w:rsidRPr="00020619">
              <w:rPr>
                <w:rFonts w:cs="v4.2.0"/>
                <w:noProof/>
                <w:position w:val="-12"/>
                <w:lang w:val="en-US" w:eastAsia="zh-CN"/>
              </w:rPr>
              <w:drawing>
                <wp:inline distT="0" distB="0" distL="0" distR="0" wp14:anchorId="3D03C7A1" wp14:editId="550E30A5">
                  <wp:extent cx="512445" cy="248285"/>
                  <wp:effectExtent l="0" t="0" r="1905" b="0"/>
                  <wp:docPr id="290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42605041" w14:textId="77777777" w:rsidR="0031029A" w:rsidRPr="00020619" w:rsidRDefault="0031029A" w:rsidP="006A2DCF">
            <w:pPr>
              <w:pStyle w:val="TAC"/>
            </w:pPr>
            <w:r w:rsidRPr="00020619">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03F3A6B5" w14:textId="77777777" w:rsidR="0031029A" w:rsidRPr="00020619" w:rsidRDefault="0031029A" w:rsidP="006A2DCF">
            <w:pPr>
              <w:pStyle w:val="TAC"/>
              <w:rPr>
                <w:rFonts w:cs="v4.2.0"/>
                <w:lang w:eastAsia="zh-CN"/>
              </w:rPr>
            </w:pPr>
            <w:r w:rsidRPr="00020619">
              <w:rPr>
                <w:rFonts w:cs="v4.2.0"/>
                <w:lang w:eastAsia="zh-CN"/>
              </w:rPr>
              <w:t>1</w:t>
            </w:r>
            <w:r w:rsidRPr="00020619">
              <w:rPr>
                <w:rFonts w:hint="eastAsia"/>
                <w:lang w:eastAsia="zh-CN"/>
              </w:rPr>
              <w:t>, 2</w:t>
            </w:r>
          </w:p>
        </w:tc>
        <w:tc>
          <w:tcPr>
            <w:tcW w:w="850" w:type="dxa"/>
            <w:tcBorders>
              <w:top w:val="single" w:sz="4" w:space="0" w:color="auto"/>
              <w:left w:val="single" w:sz="4" w:space="0" w:color="auto"/>
              <w:bottom w:val="single" w:sz="4" w:space="0" w:color="auto"/>
              <w:right w:val="single" w:sz="4" w:space="0" w:color="auto"/>
            </w:tcBorders>
            <w:hideMark/>
          </w:tcPr>
          <w:p w14:paraId="354F201B" w14:textId="77777777" w:rsidR="0031029A" w:rsidRPr="00020619" w:rsidRDefault="0031029A" w:rsidP="006A2DCF">
            <w:pPr>
              <w:pStyle w:val="TAC"/>
            </w:pPr>
            <w:r w:rsidRPr="00020619">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378F880C" w14:textId="77777777" w:rsidR="0031029A" w:rsidRPr="00020619" w:rsidRDefault="0031029A" w:rsidP="006A2DCF">
            <w:pPr>
              <w:pStyle w:val="TAC"/>
            </w:pPr>
            <w:r w:rsidRPr="00020619">
              <w:rPr>
                <w:rFonts w:cs="v4.2.0"/>
              </w:rPr>
              <w:t>4</w:t>
            </w:r>
          </w:p>
        </w:tc>
        <w:tc>
          <w:tcPr>
            <w:tcW w:w="921" w:type="dxa"/>
            <w:tcBorders>
              <w:top w:val="single" w:sz="4" w:space="0" w:color="auto"/>
              <w:left w:val="single" w:sz="4" w:space="0" w:color="auto"/>
              <w:bottom w:val="single" w:sz="4" w:space="0" w:color="auto"/>
              <w:right w:val="single" w:sz="4" w:space="0" w:color="auto"/>
            </w:tcBorders>
            <w:hideMark/>
          </w:tcPr>
          <w:p w14:paraId="1862FED7" w14:textId="77777777" w:rsidR="0031029A" w:rsidRPr="00020619" w:rsidRDefault="0031029A" w:rsidP="006A2DCF">
            <w:pPr>
              <w:pStyle w:val="TAC"/>
              <w:rPr>
                <w:rFonts w:cs="v4.2.0"/>
              </w:rPr>
            </w:pPr>
            <w:r w:rsidRPr="00020619">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28D746B6" w14:textId="77777777" w:rsidR="0031029A" w:rsidRPr="00020619" w:rsidRDefault="0031029A" w:rsidP="006A2DCF">
            <w:pPr>
              <w:pStyle w:val="TAC"/>
              <w:rPr>
                <w:rFonts w:cs="v4.2.0"/>
              </w:rPr>
            </w:pPr>
            <w:r w:rsidRPr="00020619">
              <w:rPr>
                <w:rFonts w:cs="v4.2.0"/>
              </w:rPr>
              <w:t>4</w:t>
            </w:r>
          </w:p>
        </w:tc>
      </w:tr>
      <w:tr w:rsidR="0031029A" w:rsidRPr="00020619" w14:paraId="512EAA89" w14:textId="77777777" w:rsidTr="006A2DCF">
        <w:trPr>
          <w:cantSplit/>
          <w:trHeight w:val="197"/>
          <w:jc w:val="center"/>
        </w:trPr>
        <w:tc>
          <w:tcPr>
            <w:tcW w:w="1668" w:type="dxa"/>
            <w:tcBorders>
              <w:top w:val="single" w:sz="4" w:space="0" w:color="auto"/>
              <w:left w:val="single" w:sz="4" w:space="0" w:color="auto"/>
              <w:right w:val="single" w:sz="4" w:space="0" w:color="auto"/>
            </w:tcBorders>
            <w:hideMark/>
          </w:tcPr>
          <w:p w14:paraId="27212108" w14:textId="77777777" w:rsidR="0031029A" w:rsidRPr="00020619" w:rsidRDefault="0031029A" w:rsidP="006A2DCF">
            <w:pPr>
              <w:pStyle w:val="TAL"/>
            </w:pPr>
            <w:r w:rsidRPr="00020619">
              <w:rPr>
                <w:rFonts w:cs="v4.2.0"/>
              </w:rPr>
              <w:t>SS-RSRP</w:t>
            </w:r>
            <w:r w:rsidRPr="00020619">
              <w:rPr>
                <w:vertAlign w:val="superscript"/>
              </w:rPr>
              <w:t xml:space="preserve"> Note 3</w:t>
            </w:r>
          </w:p>
        </w:tc>
        <w:tc>
          <w:tcPr>
            <w:tcW w:w="1701" w:type="dxa"/>
            <w:tcBorders>
              <w:top w:val="single" w:sz="4" w:space="0" w:color="auto"/>
              <w:left w:val="single" w:sz="4" w:space="0" w:color="auto"/>
              <w:right w:val="single" w:sz="4" w:space="0" w:color="auto"/>
            </w:tcBorders>
            <w:hideMark/>
          </w:tcPr>
          <w:p w14:paraId="3CFCF4B1" w14:textId="77777777" w:rsidR="0031029A" w:rsidRPr="00020619" w:rsidRDefault="0031029A" w:rsidP="006A2DCF">
            <w:pPr>
              <w:pStyle w:val="TAC"/>
            </w:pPr>
            <w:r w:rsidRPr="00020619">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4F43FA66" w14:textId="77777777" w:rsidR="0031029A" w:rsidRPr="00020619" w:rsidRDefault="0031029A" w:rsidP="006A2DCF">
            <w:pPr>
              <w:pStyle w:val="TAC"/>
              <w:rPr>
                <w:rFonts w:cs="v4.2.0"/>
                <w:lang w:eastAsia="zh-CN"/>
              </w:rPr>
            </w:pPr>
            <w:r w:rsidRPr="00020619">
              <w:rPr>
                <w:rFonts w:cs="v4.2.0"/>
                <w:lang w:eastAsia="zh-CN"/>
              </w:rPr>
              <w:t>1</w:t>
            </w:r>
            <w:r w:rsidRPr="00020619">
              <w:rPr>
                <w:rFonts w:hint="eastAsia"/>
                <w:lang w:eastAsia="zh-CN"/>
              </w:rPr>
              <w:t>, 2</w:t>
            </w:r>
          </w:p>
        </w:tc>
        <w:tc>
          <w:tcPr>
            <w:tcW w:w="850" w:type="dxa"/>
            <w:tcBorders>
              <w:top w:val="single" w:sz="4" w:space="0" w:color="auto"/>
              <w:left w:val="single" w:sz="4" w:space="0" w:color="auto"/>
              <w:bottom w:val="single" w:sz="4" w:space="0" w:color="auto"/>
              <w:right w:val="single" w:sz="4" w:space="0" w:color="auto"/>
            </w:tcBorders>
            <w:hideMark/>
          </w:tcPr>
          <w:p w14:paraId="7DE9FB8F" w14:textId="77777777" w:rsidR="0031029A" w:rsidRPr="00020619" w:rsidRDefault="0031029A" w:rsidP="006A2DCF">
            <w:pPr>
              <w:pStyle w:val="TAC"/>
            </w:pPr>
            <w:r w:rsidRPr="00020619">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14649B5B" w14:textId="77777777" w:rsidR="0031029A" w:rsidRPr="00020619" w:rsidRDefault="0031029A" w:rsidP="006A2DCF">
            <w:pPr>
              <w:pStyle w:val="TAC"/>
            </w:pPr>
            <w:r w:rsidRPr="00020619">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72A8B604" w14:textId="77777777" w:rsidR="0031029A" w:rsidRPr="00020619" w:rsidRDefault="0031029A" w:rsidP="006A2DCF">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D5BADFD" w14:textId="77777777" w:rsidR="0031029A" w:rsidRPr="00020619" w:rsidRDefault="0031029A" w:rsidP="006A2DCF">
            <w:pPr>
              <w:pStyle w:val="TAC"/>
              <w:rPr>
                <w:rFonts w:cs="v4.2.0"/>
                <w:lang w:eastAsia="zh-CN"/>
              </w:rPr>
            </w:pPr>
            <w:r w:rsidRPr="00020619">
              <w:rPr>
                <w:rFonts w:cs="v4.2.0"/>
                <w:lang w:eastAsia="zh-CN"/>
              </w:rPr>
              <w:t>-94</w:t>
            </w:r>
          </w:p>
        </w:tc>
      </w:tr>
      <w:tr w:rsidR="0031029A" w:rsidRPr="00020619" w14:paraId="122283FA" w14:textId="77777777" w:rsidTr="006A2DCF">
        <w:trPr>
          <w:cantSplit/>
          <w:trHeight w:val="197"/>
          <w:jc w:val="center"/>
        </w:trPr>
        <w:tc>
          <w:tcPr>
            <w:tcW w:w="1668" w:type="dxa"/>
            <w:tcBorders>
              <w:top w:val="single" w:sz="4" w:space="0" w:color="auto"/>
              <w:left w:val="single" w:sz="4" w:space="0" w:color="auto"/>
              <w:right w:val="single" w:sz="4" w:space="0" w:color="auto"/>
            </w:tcBorders>
            <w:hideMark/>
          </w:tcPr>
          <w:p w14:paraId="06512BA1" w14:textId="77777777" w:rsidR="0031029A" w:rsidRPr="00020619" w:rsidRDefault="0031029A" w:rsidP="006A2DCF">
            <w:pPr>
              <w:pStyle w:val="TAL"/>
              <w:rPr>
                <w:rFonts w:cs="v4.2.0"/>
                <w:lang w:eastAsia="zh-CN"/>
              </w:rPr>
            </w:pPr>
            <w:r w:rsidRPr="00020619">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73037B81" w14:textId="77777777" w:rsidR="0031029A" w:rsidRPr="00020619" w:rsidRDefault="0031029A" w:rsidP="006A2DCF">
            <w:pPr>
              <w:pStyle w:val="TAC"/>
              <w:rPr>
                <w:rFonts w:cs="v4.2.0"/>
                <w:lang w:eastAsia="zh-CN"/>
              </w:rPr>
            </w:pPr>
            <w:r w:rsidRPr="00020619">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67A5F0A8" w14:textId="77777777" w:rsidR="0031029A" w:rsidRPr="00020619" w:rsidRDefault="0031029A" w:rsidP="006A2DCF">
            <w:pPr>
              <w:pStyle w:val="TAC"/>
              <w:rPr>
                <w:rFonts w:cs="v4.2.0"/>
                <w:lang w:eastAsia="zh-CN"/>
              </w:rPr>
            </w:pPr>
            <w:r w:rsidRPr="00020619">
              <w:rPr>
                <w:rFonts w:cs="v4.2.0"/>
                <w:lang w:eastAsia="zh-CN"/>
              </w:rPr>
              <w:t>1</w:t>
            </w:r>
            <w:r w:rsidRPr="00020619">
              <w:rPr>
                <w:rFonts w:hint="eastAsia"/>
                <w:lang w:eastAsia="zh-CN"/>
              </w:rPr>
              <w:t>, 2, 4</w:t>
            </w:r>
          </w:p>
        </w:tc>
        <w:tc>
          <w:tcPr>
            <w:tcW w:w="850" w:type="dxa"/>
            <w:tcBorders>
              <w:top w:val="single" w:sz="4" w:space="0" w:color="auto"/>
              <w:left w:val="single" w:sz="4" w:space="0" w:color="auto"/>
              <w:bottom w:val="single" w:sz="4" w:space="0" w:color="auto"/>
              <w:right w:val="single" w:sz="4" w:space="0" w:color="auto"/>
            </w:tcBorders>
            <w:hideMark/>
          </w:tcPr>
          <w:p w14:paraId="640E5357" w14:textId="77777777" w:rsidR="0031029A" w:rsidRPr="00020619" w:rsidRDefault="0031029A" w:rsidP="006A2DCF">
            <w:pPr>
              <w:pStyle w:val="TAC"/>
              <w:rPr>
                <w:rFonts w:cs="v4.2.0"/>
                <w:lang w:eastAsia="zh-CN"/>
              </w:rPr>
            </w:pPr>
            <w:r w:rsidRPr="00020619">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14A0298B" w14:textId="77777777" w:rsidR="0031029A" w:rsidRPr="00020619" w:rsidRDefault="0031029A" w:rsidP="006A2DCF">
            <w:pPr>
              <w:pStyle w:val="TAC"/>
              <w:rPr>
                <w:rFonts w:cs="v4.2.0"/>
                <w:lang w:eastAsia="zh-CN"/>
              </w:rPr>
            </w:pPr>
            <w:r w:rsidRPr="00020619">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5F66736A" w14:textId="77777777" w:rsidR="0031029A" w:rsidRPr="00020619" w:rsidRDefault="0031029A" w:rsidP="006A2DCF">
            <w:pPr>
              <w:pStyle w:val="TAC"/>
              <w:rPr>
                <w:rFonts w:cs="v4.2.0"/>
                <w:lang w:eastAsia="zh-CN"/>
              </w:rPr>
            </w:pPr>
            <w:r w:rsidRPr="00020619" w:rsidDel="00ED11C3">
              <w:rPr>
                <w:rFonts w:cs="v4.2.0"/>
                <w:lang w:eastAsia="zh-CN"/>
              </w:rPr>
              <w:t>-</w:t>
            </w:r>
            <w:r w:rsidRPr="00020619">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78669301" w14:textId="77777777" w:rsidR="0031029A" w:rsidRPr="00020619" w:rsidRDefault="0031029A" w:rsidP="006A2DCF">
            <w:pPr>
              <w:pStyle w:val="TAC"/>
              <w:rPr>
                <w:rFonts w:cs="v4.2.0"/>
                <w:lang w:eastAsia="zh-CN"/>
              </w:rPr>
            </w:pPr>
            <w:r w:rsidRPr="00020619">
              <w:rPr>
                <w:rFonts w:cs="v4.2.0"/>
                <w:lang w:eastAsia="zh-CN"/>
              </w:rPr>
              <w:t>-62.25</w:t>
            </w:r>
          </w:p>
        </w:tc>
      </w:tr>
      <w:tr w:rsidR="0031029A" w:rsidRPr="00020619" w14:paraId="645CE396" w14:textId="77777777" w:rsidTr="006A2DC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12DD5FA" w14:textId="77777777" w:rsidR="0031029A" w:rsidRPr="00020619" w:rsidRDefault="0031029A" w:rsidP="006A2DCF">
            <w:pPr>
              <w:pStyle w:val="TAL"/>
            </w:pPr>
            <w:r w:rsidRPr="00020619">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6676AE96" w14:textId="77777777" w:rsidR="0031029A" w:rsidRPr="00020619" w:rsidRDefault="0031029A" w:rsidP="006A2DC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214975E" w14:textId="77777777" w:rsidR="0031029A" w:rsidRPr="00020619" w:rsidRDefault="0031029A" w:rsidP="006A2DCF">
            <w:pPr>
              <w:pStyle w:val="TAC"/>
              <w:rPr>
                <w:rFonts w:cs="v4.2.0"/>
                <w:lang w:eastAsia="zh-CN"/>
              </w:rPr>
            </w:pPr>
            <w:r w:rsidRPr="00020619">
              <w:rPr>
                <w:rFonts w:cs="v4.2.0"/>
                <w:lang w:eastAsia="zh-CN"/>
              </w:rPr>
              <w:t>1</w:t>
            </w:r>
            <w:r w:rsidRPr="00020619">
              <w:rPr>
                <w:rFonts w:hint="eastAsia"/>
                <w:lang w:eastAsia="zh-CN"/>
              </w:rPr>
              <w:t>, 2</w:t>
            </w:r>
          </w:p>
        </w:tc>
        <w:tc>
          <w:tcPr>
            <w:tcW w:w="3543" w:type="dxa"/>
            <w:gridSpan w:val="4"/>
            <w:tcBorders>
              <w:top w:val="single" w:sz="4" w:space="0" w:color="auto"/>
              <w:left w:val="single" w:sz="4" w:space="0" w:color="auto"/>
              <w:bottom w:val="single" w:sz="4" w:space="0" w:color="auto"/>
              <w:right w:val="single" w:sz="4" w:space="0" w:color="auto"/>
            </w:tcBorders>
            <w:hideMark/>
          </w:tcPr>
          <w:p w14:paraId="1AFFDA0D" w14:textId="77777777" w:rsidR="0031029A" w:rsidRPr="00020619" w:rsidRDefault="0031029A" w:rsidP="006A2DCF">
            <w:pPr>
              <w:pStyle w:val="TAC"/>
              <w:rPr>
                <w:rFonts w:cs="v4.2.0"/>
              </w:rPr>
            </w:pPr>
            <w:r w:rsidRPr="00020619">
              <w:rPr>
                <w:rFonts w:cs="v4.2.0"/>
              </w:rPr>
              <w:t>AWGN</w:t>
            </w:r>
          </w:p>
        </w:tc>
      </w:tr>
      <w:tr w:rsidR="0031029A" w:rsidRPr="00020619" w14:paraId="735EACB3" w14:textId="77777777" w:rsidTr="006A2DCF">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A93DA8A" w14:textId="77777777" w:rsidR="0031029A" w:rsidRPr="00020619" w:rsidRDefault="0031029A" w:rsidP="006A2DCF">
            <w:pPr>
              <w:pStyle w:val="TAN"/>
            </w:pPr>
            <w:r w:rsidRPr="00020619">
              <w:t>Note 1:</w:t>
            </w:r>
            <w:r w:rsidRPr="00020619">
              <w:tab/>
              <w:t xml:space="preserve">The resources for uplink transmission are assigned to the UE prior to the start of </w:t>
            </w:r>
            <w:proofErr w:type="gramStart"/>
            <w:r w:rsidRPr="00020619">
              <w:t>time period</w:t>
            </w:r>
            <w:proofErr w:type="gramEnd"/>
            <w:r w:rsidRPr="00020619">
              <w:t xml:space="preserve"> T2.</w:t>
            </w:r>
          </w:p>
          <w:p w14:paraId="7533D34B" w14:textId="77777777" w:rsidR="0031029A" w:rsidRPr="00020619" w:rsidRDefault="0031029A" w:rsidP="006A2DCF">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cs="v4.2.0"/>
                <w:noProof/>
                <w:position w:val="-12"/>
                <w:lang w:val="en-US" w:eastAsia="zh-CN"/>
              </w:rPr>
              <w:drawing>
                <wp:inline distT="0" distB="0" distL="0" distR="0" wp14:anchorId="1C6D1CE2" wp14:editId="20F9D602">
                  <wp:extent cx="259080" cy="238125"/>
                  <wp:effectExtent l="0" t="0" r="7620" b="9525"/>
                  <wp:docPr id="290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t xml:space="preserve"> to be fulfilled.</w:t>
            </w:r>
          </w:p>
          <w:p w14:paraId="603DEB6A" w14:textId="77777777" w:rsidR="0031029A" w:rsidRPr="00020619" w:rsidRDefault="0031029A" w:rsidP="006A2DCF">
            <w:pPr>
              <w:pStyle w:val="TAN"/>
              <w:rPr>
                <w:lang w:eastAsia="zh-CN"/>
              </w:rPr>
            </w:pPr>
            <w:r w:rsidRPr="00020619">
              <w:t>Note 3:</w:t>
            </w:r>
            <w:r w:rsidRPr="00020619">
              <w:tab/>
              <w:t>SS-RSRP levels have been derived from other parameters for information purposes. They are not settable parameters themselves.</w:t>
            </w:r>
          </w:p>
          <w:p w14:paraId="427D356C" w14:textId="77777777" w:rsidR="0031029A" w:rsidRPr="00020619" w:rsidRDefault="0031029A" w:rsidP="006A2DCF">
            <w:pPr>
              <w:pStyle w:val="TAN"/>
              <w:rPr>
                <w:noProof/>
                <w:lang w:eastAsia="zh-CN"/>
              </w:rPr>
            </w:pPr>
            <w:r w:rsidRPr="00020619">
              <w:rPr>
                <w:noProof/>
                <w:lang w:eastAsia="zh-CN"/>
              </w:rPr>
              <w:t xml:space="preserve">Note </w:t>
            </w:r>
            <w:r w:rsidRPr="00020619">
              <w:rPr>
                <w:rFonts w:hint="eastAsia"/>
                <w:noProof/>
                <w:lang w:eastAsia="zh-CN"/>
              </w:rPr>
              <w:t>4:</w:t>
            </w:r>
            <w:r w:rsidRPr="00020619">
              <w:tab/>
            </w:r>
            <w:r w:rsidRPr="00020619">
              <w:rPr>
                <w:noProof/>
                <w:lang w:eastAsia="zh-CN"/>
              </w:rPr>
              <w:t>The starting PRB index for dedicated DL BWP1 corresponding to CD-SSB PRB index; the starting PRB index for dediacted DL BWP2 corresponding to NCD-SSB PRB index;</w:t>
            </w:r>
          </w:p>
          <w:p w14:paraId="587749FF" w14:textId="77777777" w:rsidR="0031029A" w:rsidRPr="00020619" w:rsidRDefault="0031029A" w:rsidP="006A2DCF">
            <w:pPr>
              <w:pStyle w:val="TAN"/>
              <w:rPr>
                <w:lang w:eastAsia="zh-CN"/>
              </w:rPr>
            </w:pPr>
            <w:r w:rsidRPr="00020619">
              <w:rPr>
                <w:noProof/>
              </w:rPr>
              <w:t xml:space="preserve">Note </w:t>
            </w:r>
            <w:r w:rsidRPr="00020619">
              <w:rPr>
                <w:rFonts w:hint="eastAsia"/>
                <w:noProof/>
                <w:lang w:eastAsia="zh-CN"/>
              </w:rPr>
              <w:t>5</w:t>
            </w:r>
            <w:r w:rsidRPr="00020619">
              <w:rPr>
                <w:noProof/>
              </w:rPr>
              <w:t>:</w:t>
            </w:r>
            <w:r w:rsidRPr="00020619">
              <w:rPr>
                <w:rFonts w:hint="eastAsia"/>
                <w:noProof/>
                <w:lang w:eastAsia="zh-CN"/>
              </w:rPr>
              <w:t xml:space="preserve"> </w:t>
            </w:r>
            <w:r w:rsidRPr="00020619">
              <w:tab/>
            </w:r>
            <w:r w:rsidRPr="00020619">
              <w:rPr>
                <w:noProof/>
              </w:rPr>
              <w:t xml:space="preserve">The starting PRB index for dedicated UL BWP1 </w:t>
            </w:r>
            <w:r w:rsidRPr="00020619">
              <w:rPr>
                <w:rFonts w:eastAsia="游明朝"/>
                <w:bCs/>
                <w:color w:val="000000"/>
                <w:lang w:eastAsia="ko-KR"/>
              </w:rPr>
              <w:t xml:space="preserve">is the same as the starting PRB index for </w:t>
            </w:r>
            <w:r w:rsidRPr="00020619">
              <w:rPr>
                <w:noProof/>
              </w:rPr>
              <w:t xml:space="preserve">dedicated DL BWP1; the starting PRB index for dedicated UL BWP2 </w:t>
            </w:r>
            <w:r w:rsidRPr="00020619">
              <w:rPr>
                <w:rFonts w:eastAsia="游明朝"/>
                <w:bCs/>
                <w:color w:val="000000"/>
                <w:lang w:eastAsia="ko-KR"/>
              </w:rPr>
              <w:t xml:space="preserve">is the same as the starting PRB index for </w:t>
            </w:r>
            <w:r w:rsidRPr="00020619">
              <w:rPr>
                <w:noProof/>
              </w:rPr>
              <w:t>dedicated DL BWP2.</w:t>
            </w:r>
          </w:p>
        </w:tc>
      </w:tr>
    </w:tbl>
    <w:p w14:paraId="121452E7" w14:textId="77777777" w:rsidR="0031029A" w:rsidRPr="00020619" w:rsidRDefault="0031029A" w:rsidP="0031029A">
      <w:pPr>
        <w:rPr>
          <w:snapToGrid w:val="0"/>
        </w:rPr>
      </w:pPr>
    </w:p>
    <w:p w14:paraId="30BD35C5" w14:textId="77777777" w:rsidR="0031029A" w:rsidRPr="00020619" w:rsidRDefault="0031029A" w:rsidP="0031029A">
      <w:pPr>
        <w:pStyle w:val="5"/>
        <w:rPr>
          <w:snapToGrid w:val="0"/>
        </w:rPr>
      </w:pPr>
      <w:r w:rsidRPr="00020619">
        <w:rPr>
          <w:snapToGrid w:val="0"/>
        </w:rPr>
        <w:t>A.16.6.1.10.3</w:t>
      </w:r>
      <w:r w:rsidRPr="00020619">
        <w:rPr>
          <w:snapToGrid w:val="0"/>
        </w:rPr>
        <w:tab/>
        <w:t>Test Requirements</w:t>
      </w:r>
    </w:p>
    <w:p w14:paraId="65C495D7" w14:textId="77777777" w:rsidR="0031029A" w:rsidRPr="00020619" w:rsidRDefault="0031029A" w:rsidP="0031029A">
      <w:pPr>
        <w:rPr>
          <w:rFonts w:cs="v4.2.0"/>
        </w:rPr>
      </w:pPr>
      <w:r w:rsidRPr="00020619">
        <w:rPr>
          <w:rFonts w:cs="v4.2.0"/>
        </w:rPr>
        <w:t>The UE shall send one Event A3 triggered measurement report, with a measurement reporting delay less than</w:t>
      </w:r>
      <w:r>
        <w:rPr>
          <w:rFonts w:cs="v4.2.0"/>
        </w:rPr>
        <w:t xml:space="preserve"> </w:t>
      </w:r>
      <w:r w:rsidRPr="00020619">
        <w:rPr>
          <w:rFonts w:cs="v4.2.0" w:hint="eastAsia"/>
          <w:lang w:eastAsia="zh-CN"/>
        </w:rPr>
        <w:t>1240</w:t>
      </w:r>
      <w:r w:rsidRPr="00020619">
        <w:rPr>
          <w:rFonts w:cs="v4.2.0"/>
        </w:rPr>
        <w:t xml:space="preserve"> </w:t>
      </w:r>
      <w:proofErr w:type="spellStart"/>
      <w:r w:rsidRPr="00020619">
        <w:rPr>
          <w:rFonts w:cs="v4.2.0"/>
        </w:rPr>
        <w:t>ms</w:t>
      </w:r>
      <w:proofErr w:type="spellEnd"/>
      <w:r w:rsidRPr="00020619">
        <w:rPr>
          <w:rFonts w:cs="v4.2.0"/>
        </w:rPr>
        <w:t xml:space="preserve"> from the beginning of </w:t>
      </w:r>
      <w:proofErr w:type="gramStart"/>
      <w:r w:rsidRPr="00020619">
        <w:rPr>
          <w:rFonts w:cs="v4.2.0"/>
        </w:rPr>
        <w:t>time period</w:t>
      </w:r>
      <w:proofErr w:type="gramEnd"/>
      <w:r w:rsidRPr="00020619">
        <w:rPr>
          <w:rFonts w:cs="v4.2.0"/>
        </w:rPr>
        <w:t xml:space="preserve"> T2. The UE is required to read the neighbour cell SSB index and report the acquired SSB index in this test.</w:t>
      </w:r>
    </w:p>
    <w:p w14:paraId="41B539B0" w14:textId="77777777" w:rsidR="0031029A" w:rsidRPr="00020619" w:rsidRDefault="0031029A" w:rsidP="0031029A">
      <w:pPr>
        <w:rPr>
          <w:rFonts w:cs="v4.2.0"/>
        </w:rPr>
      </w:pPr>
      <w:r w:rsidRPr="00020619">
        <w:rPr>
          <w:rFonts w:cs="v4.2.0"/>
        </w:rPr>
        <w:t xml:space="preserve">The UE shall not send event triggered measurement reports, </w:t>
      </w:r>
      <w:proofErr w:type="gramStart"/>
      <w:r w:rsidRPr="00020619">
        <w:rPr>
          <w:rFonts w:cs="v4.2.0"/>
        </w:rPr>
        <w:t>as long as</w:t>
      </w:r>
      <w:proofErr w:type="gramEnd"/>
      <w:r w:rsidRPr="00020619">
        <w:rPr>
          <w:rFonts w:cs="v4.2.0"/>
        </w:rPr>
        <w:t xml:space="preserve"> the reporting criteria are not fulfilled.</w:t>
      </w:r>
    </w:p>
    <w:p w14:paraId="6072F3F2" w14:textId="77777777" w:rsidR="0031029A" w:rsidRPr="00020619" w:rsidRDefault="0031029A" w:rsidP="0031029A">
      <w:pPr>
        <w:rPr>
          <w:lang w:eastAsia="zh-CN"/>
        </w:rPr>
      </w:pPr>
      <w:r w:rsidRPr="00020619">
        <w:t>The rate of correct events observed during repeated tests shall be at least 90%.</w:t>
      </w:r>
    </w:p>
    <w:p w14:paraId="3505710B" w14:textId="77777777" w:rsidR="0031029A" w:rsidRPr="00020619" w:rsidRDefault="0031029A" w:rsidP="0031029A">
      <w:pPr>
        <w:pStyle w:val="NO"/>
        <w:rPr>
          <w:lang w:eastAsia="zh-CN"/>
        </w:rPr>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68C9CD36" w14:textId="3F1EC7BC" w:rsidR="001E41F3" w:rsidRDefault="00F1396E">
      <w:pPr>
        <w:rPr>
          <w:noProof/>
        </w:rPr>
      </w:pPr>
      <w:r w:rsidRPr="00F1396E">
        <w:rPr>
          <w:rFonts w:ascii="Arial" w:eastAsiaTheme="minorEastAsia" w:hAnsi="Arial" w:cs="Arial"/>
          <w:color w:val="FF0000"/>
          <w:sz w:val="28"/>
          <w:szCs w:val="28"/>
        </w:rPr>
        <w:t>&lt;&lt;End of change &gt;&gt;</w:t>
      </w:r>
    </w:p>
    <w:sectPr w:rsidR="001E41F3" w:rsidSect="00D36F8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DBCF84" w14:textId="77777777" w:rsidR="003333FE" w:rsidRDefault="003333FE">
      <w:r>
        <w:separator/>
      </w:r>
    </w:p>
  </w:endnote>
  <w:endnote w:type="continuationSeparator" w:id="0">
    <w:p w14:paraId="3A8D67D0" w14:textId="77777777" w:rsidR="003333FE" w:rsidRDefault="00333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66C43D" w14:textId="77777777" w:rsidR="003333FE" w:rsidRDefault="003333FE">
      <w:r>
        <w:separator/>
      </w:r>
    </w:p>
  </w:footnote>
  <w:footnote w:type="continuationSeparator" w:id="0">
    <w:p w14:paraId="5ECBBF8D" w14:textId="77777777" w:rsidR="003333FE" w:rsidRDefault="003333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DB84165"/>
    <w:multiLevelType w:val="hybridMultilevel"/>
    <w:tmpl w:val="CFA2F8B4"/>
    <w:styleLink w:val="SGS121"/>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76D63B7"/>
    <w:multiLevelType w:val="hybridMultilevel"/>
    <w:tmpl w:val="D16EEA92"/>
    <w:styleLink w:val="Style121"/>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6C470E"/>
    <w:multiLevelType w:val="hybridMultilevel"/>
    <w:tmpl w:val="3FE47486"/>
    <w:styleLink w:val="Style1121"/>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76150863">
    <w:abstractNumId w:val="33"/>
  </w:num>
  <w:num w:numId="2" w16cid:durableId="1676180851">
    <w:abstractNumId w:val="12"/>
  </w:num>
  <w:num w:numId="3" w16cid:durableId="807554233">
    <w:abstractNumId w:val="24"/>
  </w:num>
  <w:num w:numId="4" w16cid:durableId="1937789220">
    <w:abstractNumId w:val="31"/>
  </w:num>
  <w:num w:numId="5" w16cid:durableId="383912835">
    <w:abstractNumId w:val="28"/>
  </w:num>
  <w:num w:numId="6" w16cid:durableId="1235579219">
    <w:abstractNumId w:val="27"/>
  </w:num>
  <w:num w:numId="7" w16cid:durableId="1432819166">
    <w:abstractNumId w:val="26"/>
  </w:num>
  <w:num w:numId="8" w16cid:durableId="1396048134">
    <w:abstractNumId w:val="9"/>
  </w:num>
  <w:num w:numId="9" w16cid:durableId="1780949577">
    <w:abstractNumId w:val="0"/>
  </w:num>
  <w:num w:numId="10" w16cid:durableId="265358075">
    <w:abstractNumId w:val="7"/>
  </w:num>
  <w:num w:numId="11" w16cid:durableId="683240513">
    <w:abstractNumId w:val="22"/>
  </w:num>
  <w:num w:numId="12" w16cid:durableId="805047566">
    <w:abstractNumId w:val="21"/>
  </w:num>
  <w:num w:numId="13" w16cid:durableId="16228766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0883395">
    <w:abstractNumId w:val="3"/>
  </w:num>
  <w:num w:numId="15" w16cid:durableId="391539967">
    <w:abstractNumId w:val="4"/>
  </w:num>
  <w:num w:numId="16" w16cid:durableId="1594043914">
    <w:abstractNumId w:val="29"/>
  </w:num>
  <w:num w:numId="17" w16cid:durableId="864095691">
    <w:abstractNumId w:val="23"/>
  </w:num>
  <w:num w:numId="18" w16cid:durableId="1211696958">
    <w:abstractNumId w:val="10"/>
  </w:num>
  <w:num w:numId="19" w16cid:durableId="365764671">
    <w:abstractNumId w:val="16"/>
  </w:num>
  <w:num w:numId="20" w16cid:durableId="395400249">
    <w:abstractNumId w:val="8"/>
  </w:num>
  <w:num w:numId="21" w16cid:durableId="411119500">
    <w:abstractNumId w:val="11"/>
  </w:num>
  <w:num w:numId="22" w16cid:durableId="437138111">
    <w:abstractNumId w:val="18"/>
  </w:num>
  <w:num w:numId="23" w16cid:durableId="279796980">
    <w:abstractNumId w:val="30"/>
  </w:num>
  <w:num w:numId="24" w16cid:durableId="1808426198">
    <w:abstractNumId w:val="20"/>
  </w:num>
  <w:num w:numId="25" w16cid:durableId="1123378168">
    <w:abstractNumId w:val="6"/>
  </w:num>
  <w:num w:numId="26" w16cid:durableId="1806434565">
    <w:abstractNumId w:val="32"/>
  </w:num>
  <w:num w:numId="27" w16cid:durableId="639458871">
    <w:abstractNumId w:val="25"/>
  </w:num>
  <w:num w:numId="28" w16cid:durableId="561603817">
    <w:abstractNumId w:val="34"/>
  </w:num>
  <w:num w:numId="29" w16cid:durableId="1145195794">
    <w:abstractNumId w:val="1"/>
  </w:num>
  <w:num w:numId="30" w16cid:durableId="1137600146">
    <w:abstractNumId w:val="13"/>
  </w:num>
  <w:num w:numId="31" w16cid:durableId="1378897380">
    <w:abstractNumId w:val="17"/>
  </w:num>
  <w:num w:numId="32" w16cid:durableId="384262834">
    <w:abstractNumId w:val="15"/>
  </w:num>
  <w:num w:numId="33" w16cid:durableId="1473869891">
    <w:abstractNumId w:val="5"/>
  </w:num>
  <w:num w:numId="34" w16cid:durableId="374504873">
    <w:abstractNumId w:val="2"/>
  </w:num>
  <w:num w:numId="35" w16cid:durableId="51295499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84"/>
    <w:rsid w:val="0000342D"/>
    <w:rsid w:val="000100AB"/>
    <w:rsid w:val="000112FC"/>
    <w:rsid w:val="00012A50"/>
    <w:rsid w:val="00022E4A"/>
    <w:rsid w:val="000271C4"/>
    <w:rsid w:val="00070E09"/>
    <w:rsid w:val="000A6394"/>
    <w:rsid w:val="000B7FED"/>
    <w:rsid w:val="000C038A"/>
    <w:rsid w:val="000C6598"/>
    <w:rsid w:val="000D44B3"/>
    <w:rsid w:val="000E59DA"/>
    <w:rsid w:val="000E5C8E"/>
    <w:rsid w:val="000F771C"/>
    <w:rsid w:val="00111063"/>
    <w:rsid w:val="001144C5"/>
    <w:rsid w:val="001321DB"/>
    <w:rsid w:val="00142B0B"/>
    <w:rsid w:val="00145D43"/>
    <w:rsid w:val="00162A2C"/>
    <w:rsid w:val="00192C46"/>
    <w:rsid w:val="001937DB"/>
    <w:rsid w:val="0019458F"/>
    <w:rsid w:val="001A08B3"/>
    <w:rsid w:val="001A7B60"/>
    <w:rsid w:val="001B0FB5"/>
    <w:rsid w:val="001B52F0"/>
    <w:rsid w:val="001B7A65"/>
    <w:rsid w:val="001C27BA"/>
    <w:rsid w:val="001E41F3"/>
    <w:rsid w:val="001E7D51"/>
    <w:rsid w:val="001F3BB1"/>
    <w:rsid w:val="001F4CB6"/>
    <w:rsid w:val="001F50F6"/>
    <w:rsid w:val="00207C2A"/>
    <w:rsid w:val="002168F5"/>
    <w:rsid w:val="00222F29"/>
    <w:rsid w:val="00224855"/>
    <w:rsid w:val="00247A43"/>
    <w:rsid w:val="00252CD7"/>
    <w:rsid w:val="0026004D"/>
    <w:rsid w:val="0026318A"/>
    <w:rsid w:val="002640DD"/>
    <w:rsid w:val="00275D12"/>
    <w:rsid w:val="00277D23"/>
    <w:rsid w:val="00280372"/>
    <w:rsid w:val="00280A9B"/>
    <w:rsid w:val="00283F22"/>
    <w:rsid w:val="00284FEB"/>
    <w:rsid w:val="00285900"/>
    <w:rsid w:val="002860C4"/>
    <w:rsid w:val="0029062B"/>
    <w:rsid w:val="00295B32"/>
    <w:rsid w:val="002B5741"/>
    <w:rsid w:val="002C134A"/>
    <w:rsid w:val="002E472E"/>
    <w:rsid w:val="002E6921"/>
    <w:rsid w:val="003012ED"/>
    <w:rsid w:val="0030326A"/>
    <w:rsid w:val="00305409"/>
    <w:rsid w:val="0031029A"/>
    <w:rsid w:val="003146D9"/>
    <w:rsid w:val="00315702"/>
    <w:rsid w:val="003314DD"/>
    <w:rsid w:val="003333FE"/>
    <w:rsid w:val="0033391C"/>
    <w:rsid w:val="0034145D"/>
    <w:rsid w:val="00343473"/>
    <w:rsid w:val="0035098C"/>
    <w:rsid w:val="0035749C"/>
    <w:rsid w:val="003609EF"/>
    <w:rsid w:val="0036231A"/>
    <w:rsid w:val="00364C82"/>
    <w:rsid w:val="00374DD4"/>
    <w:rsid w:val="00382ABD"/>
    <w:rsid w:val="00385F46"/>
    <w:rsid w:val="00386184"/>
    <w:rsid w:val="003B039C"/>
    <w:rsid w:val="003C7E32"/>
    <w:rsid w:val="003E1A36"/>
    <w:rsid w:val="003E5077"/>
    <w:rsid w:val="00401CAD"/>
    <w:rsid w:val="00402854"/>
    <w:rsid w:val="00410371"/>
    <w:rsid w:val="004139DC"/>
    <w:rsid w:val="00414F51"/>
    <w:rsid w:val="004242F1"/>
    <w:rsid w:val="00444F65"/>
    <w:rsid w:val="00453E7E"/>
    <w:rsid w:val="004B46B2"/>
    <w:rsid w:val="004B75B7"/>
    <w:rsid w:val="004D4D96"/>
    <w:rsid w:val="005141D9"/>
    <w:rsid w:val="0051580D"/>
    <w:rsid w:val="00517FFE"/>
    <w:rsid w:val="00522BEF"/>
    <w:rsid w:val="00540791"/>
    <w:rsid w:val="0054116D"/>
    <w:rsid w:val="00547111"/>
    <w:rsid w:val="00552EAA"/>
    <w:rsid w:val="00561D60"/>
    <w:rsid w:val="00592D74"/>
    <w:rsid w:val="005944B8"/>
    <w:rsid w:val="005C221B"/>
    <w:rsid w:val="005D3B14"/>
    <w:rsid w:val="005D69A5"/>
    <w:rsid w:val="005E0DF2"/>
    <w:rsid w:val="005E2C44"/>
    <w:rsid w:val="005F1C05"/>
    <w:rsid w:val="005F6862"/>
    <w:rsid w:val="00600471"/>
    <w:rsid w:val="006027DA"/>
    <w:rsid w:val="0061783F"/>
    <w:rsid w:val="00621188"/>
    <w:rsid w:val="006257ED"/>
    <w:rsid w:val="00625C82"/>
    <w:rsid w:val="006316D9"/>
    <w:rsid w:val="00645F2F"/>
    <w:rsid w:val="006502B1"/>
    <w:rsid w:val="00653DE4"/>
    <w:rsid w:val="00656D43"/>
    <w:rsid w:val="00663E8B"/>
    <w:rsid w:val="00665C47"/>
    <w:rsid w:val="00677192"/>
    <w:rsid w:val="00690219"/>
    <w:rsid w:val="00695808"/>
    <w:rsid w:val="00697194"/>
    <w:rsid w:val="006A03C4"/>
    <w:rsid w:val="006A1381"/>
    <w:rsid w:val="006B46FB"/>
    <w:rsid w:val="006C02F1"/>
    <w:rsid w:val="006C1EF6"/>
    <w:rsid w:val="006C3148"/>
    <w:rsid w:val="006C5A7F"/>
    <w:rsid w:val="006D2661"/>
    <w:rsid w:val="006E21FB"/>
    <w:rsid w:val="00701B4B"/>
    <w:rsid w:val="00717C64"/>
    <w:rsid w:val="00722983"/>
    <w:rsid w:val="007246FD"/>
    <w:rsid w:val="00731923"/>
    <w:rsid w:val="00740E02"/>
    <w:rsid w:val="007446B5"/>
    <w:rsid w:val="00746B0F"/>
    <w:rsid w:val="0075053D"/>
    <w:rsid w:val="00762200"/>
    <w:rsid w:val="00762832"/>
    <w:rsid w:val="00781600"/>
    <w:rsid w:val="007838F5"/>
    <w:rsid w:val="00792342"/>
    <w:rsid w:val="007977A8"/>
    <w:rsid w:val="00797D73"/>
    <w:rsid w:val="007B23B9"/>
    <w:rsid w:val="007B512A"/>
    <w:rsid w:val="007C2097"/>
    <w:rsid w:val="007C76C5"/>
    <w:rsid w:val="007D6A07"/>
    <w:rsid w:val="007D6C7F"/>
    <w:rsid w:val="007D7FA8"/>
    <w:rsid w:val="007F7259"/>
    <w:rsid w:val="008040A8"/>
    <w:rsid w:val="008279FA"/>
    <w:rsid w:val="00827AF4"/>
    <w:rsid w:val="00830958"/>
    <w:rsid w:val="00831701"/>
    <w:rsid w:val="00835862"/>
    <w:rsid w:val="00847F95"/>
    <w:rsid w:val="008626E7"/>
    <w:rsid w:val="00866146"/>
    <w:rsid w:val="00867AE5"/>
    <w:rsid w:val="00870EE7"/>
    <w:rsid w:val="0087391A"/>
    <w:rsid w:val="0087660B"/>
    <w:rsid w:val="008863B9"/>
    <w:rsid w:val="008A1F2E"/>
    <w:rsid w:val="008A45A6"/>
    <w:rsid w:val="008B627D"/>
    <w:rsid w:val="008D3CCC"/>
    <w:rsid w:val="008D5461"/>
    <w:rsid w:val="008E3C3F"/>
    <w:rsid w:val="008F3789"/>
    <w:rsid w:val="008F686C"/>
    <w:rsid w:val="008F7BB4"/>
    <w:rsid w:val="009035E4"/>
    <w:rsid w:val="009140A2"/>
    <w:rsid w:val="009148DE"/>
    <w:rsid w:val="0091771F"/>
    <w:rsid w:val="00931BE2"/>
    <w:rsid w:val="00941E30"/>
    <w:rsid w:val="009531B0"/>
    <w:rsid w:val="00966BB9"/>
    <w:rsid w:val="009741B3"/>
    <w:rsid w:val="00974DC3"/>
    <w:rsid w:val="009777D9"/>
    <w:rsid w:val="00986684"/>
    <w:rsid w:val="00991B88"/>
    <w:rsid w:val="009A5753"/>
    <w:rsid w:val="009A579D"/>
    <w:rsid w:val="009C576E"/>
    <w:rsid w:val="009D4BD7"/>
    <w:rsid w:val="009D5732"/>
    <w:rsid w:val="009E3297"/>
    <w:rsid w:val="009E628B"/>
    <w:rsid w:val="009F6135"/>
    <w:rsid w:val="009F6EFB"/>
    <w:rsid w:val="009F734F"/>
    <w:rsid w:val="00A04364"/>
    <w:rsid w:val="00A13747"/>
    <w:rsid w:val="00A14BA7"/>
    <w:rsid w:val="00A246B6"/>
    <w:rsid w:val="00A412EB"/>
    <w:rsid w:val="00A47E70"/>
    <w:rsid w:val="00A50CF0"/>
    <w:rsid w:val="00A520F4"/>
    <w:rsid w:val="00A55D17"/>
    <w:rsid w:val="00A61DC5"/>
    <w:rsid w:val="00A64D82"/>
    <w:rsid w:val="00A7671C"/>
    <w:rsid w:val="00A87554"/>
    <w:rsid w:val="00A93187"/>
    <w:rsid w:val="00A96F88"/>
    <w:rsid w:val="00AA257A"/>
    <w:rsid w:val="00AA2CBC"/>
    <w:rsid w:val="00AA7546"/>
    <w:rsid w:val="00AB3A84"/>
    <w:rsid w:val="00AC30C8"/>
    <w:rsid w:val="00AC5820"/>
    <w:rsid w:val="00AD1CD8"/>
    <w:rsid w:val="00AE18DA"/>
    <w:rsid w:val="00AF0A6A"/>
    <w:rsid w:val="00AF6DBE"/>
    <w:rsid w:val="00B258BB"/>
    <w:rsid w:val="00B31020"/>
    <w:rsid w:val="00B60799"/>
    <w:rsid w:val="00B6675C"/>
    <w:rsid w:val="00B67B97"/>
    <w:rsid w:val="00B928B6"/>
    <w:rsid w:val="00B9672D"/>
    <w:rsid w:val="00B968C8"/>
    <w:rsid w:val="00BA3EC5"/>
    <w:rsid w:val="00BA51D9"/>
    <w:rsid w:val="00BB0673"/>
    <w:rsid w:val="00BB4E29"/>
    <w:rsid w:val="00BB5DFC"/>
    <w:rsid w:val="00BD279D"/>
    <w:rsid w:val="00BD6BB8"/>
    <w:rsid w:val="00BE5B78"/>
    <w:rsid w:val="00BF402C"/>
    <w:rsid w:val="00C049E9"/>
    <w:rsid w:val="00C33CEA"/>
    <w:rsid w:val="00C37EB8"/>
    <w:rsid w:val="00C442A3"/>
    <w:rsid w:val="00C5512A"/>
    <w:rsid w:val="00C551C7"/>
    <w:rsid w:val="00C62B80"/>
    <w:rsid w:val="00C665FB"/>
    <w:rsid w:val="00C66BA2"/>
    <w:rsid w:val="00C75EA7"/>
    <w:rsid w:val="00C778EF"/>
    <w:rsid w:val="00C86147"/>
    <w:rsid w:val="00C870F6"/>
    <w:rsid w:val="00C91C06"/>
    <w:rsid w:val="00C94618"/>
    <w:rsid w:val="00C95985"/>
    <w:rsid w:val="00CA2865"/>
    <w:rsid w:val="00CB0300"/>
    <w:rsid w:val="00CB4A12"/>
    <w:rsid w:val="00CB6478"/>
    <w:rsid w:val="00CB70E9"/>
    <w:rsid w:val="00CC5026"/>
    <w:rsid w:val="00CC68D0"/>
    <w:rsid w:val="00CD687B"/>
    <w:rsid w:val="00CD7404"/>
    <w:rsid w:val="00CE5A26"/>
    <w:rsid w:val="00CE63A1"/>
    <w:rsid w:val="00CF05DB"/>
    <w:rsid w:val="00CF1D0B"/>
    <w:rsid w:val="00D03F9A"/>
    <w:rsid w:val="00D06D51"/>
    <w:rsid w:val="00D16771"/>
    <w:rsid w:val="00D24991"/>
    <w:rsid w:val="00D36F8C"/>
    <w:rsid w:val="00D37CAD"/>
    <w:rsid w:val="00D41CD8"/>
    <w:rsid w:val="00D46033"/>
    <w:rsid w:val="00D4609C"/>
    <w:rsid w:val="00D46724"/>
    <w:rsid w:val="00D50255"/>
    <w:rsid w:val="00D525F6"/>
    <w:rsid w:val="00D608F9"/>
    <w:rsid w:val="00D66520"/>
    <w:rsid w:val="00D83886"/>
    <w:rsid w:val="00D84AE9"/>
    <w:rsid w:val="00D9124E"/>
    <w:rsid w:val="00DB5810"/>
    <w:rsid w:val="00DB6ECF"/>
    <w:rsid w:val="00DD4FE3"/>
    <w:rsid w:val="00DE1061"/>
    <w:rsid w:val="00DE34CF"/>
    <w:rsid w:val="00E107DD"/>
    <w:rsid w:val="00E10CE5"/>
    <w:rsid w:val="00E13F3D"/>
    <w:rsid w:val="00E1569A"/>
    <w:rsid w:val="00E27763"/>
    <w:rsid w:val="00E3190A"/>
    <w:rsid w:val="00E34898"/>
    <w:rsid w:val="00E35B98"/>
    <w:rsid w:val="00E71AB8"/>
    <w:rsid w:val="00E71D88"/>
    <w:rsid w:val="00E91DF0"/>
    <w:rsid w:val="00E9399E"/>
    <w:rsid w:val="00EB0950"/>
    <w:rsid w:val="00EB09B7"/>
    <w:rsid w:val="00EB121A"/>
    <w:rsid w:val="00EB253F"/>
    <w:rsid w:val="00EC1875"/>
    <w:rsid w:val="00EC2928"/>
    <w:rsid w:val="00EC6BED"/>
    <w:rsid w:val="00EC756A"/>
    <w:rsid w:val="00EE4775"/>
    <w:rsid w:val="00EE6B20"/>
    <w:rsid w:val="00EE7D7C"/>
    <w:rsid w:val="00F1396E"/>
    <w:rsid w:val="00F22B20"/>
    <w:rsid w:val="00F25D98"/>
    <w:rsid w:val="00F300FB"/>
    <w:rsid w:val="00F54475"/>
    <w:rsid w:val="00F72314"/>
    <w:rsid w:val="00F82D75"/>
    <w:rsid w:val="00F852CA"/>
    <w:rsid w:val="00F94B8D"/>
    <w:rsid w:val="00F94D00"/>
    <w:rsid w:val="00FA306A"/>
    <w:rsid w:val="00FA4994"/>
    <w:rsid w:val="00FB0105"/>
    <w:rsid w:val="00FB6386"/>
    <w:rsid w:val="00FC7BD4"/>
    <w:rsid w:val="00FE2D08"/>
    <w:rsid w:val="00FF41F9"/>
    <w:rsid w:val="00FF5E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28"/>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customStyle="1" w:styleId="FL">
    <w:name w:val="FL"/>
    <w:basedOn w:val="a"/>
    <w:qFormat/>
    <w:rsid w:val="00D37CA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uiPriority w:val="20"/>
    <w:qFormat/>
    <w:rsid w:val="00D37CAD"/>
    <w:rPr>
      <w:i/>
      <w:iCs/>
    </w:rPr>
  </w:style>
  <w:style w:type="character" w:customStyle="1" w:styleId="B1Zchn">
    <w:name w:val="B1 Zchn"/>
    <w:qFormat/>
    <w:locked/>
    <w:rsid w:val="00D37CAD"/>
    <w:rPr>
      <w:rFonts w:ascii="Times New Roman" w:hAnsi="Times New Roman"/>
      <w:lang w:val="en-GB" w:eastAsia="en-US"/>
    </w:rPr>
  </w:style>
  <w:style w:type="paragraph" w:styleId="afa">
    <w:name w:val="Revision"/>
    <w:hidden/>
    <w:uiPriority w:val="99"/>
    <w:qFormat/>
    <w:rsid w:val="00D37CAD"/>
    <w:rPr>
      <w:rFonts w:ascii="Times New Roman" w:eastAsia="SimSun" w:hAnsi="Times New Roman"/>
      <w:lang w:val="en-GB" w:eastAsia="en-US"/>
    </w:rPr>
  </w:style>
  <w:style w:type="character" w:styleId="HTML">
    <w:name w:val="HTML Acronym"/>
    <w:uiPriority w:val="99"/>
    <w:unhideWhenUsed/>
    <w:rsid w:val="00D37CAD"/>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列表"/>
    <w:basedOn w:val="a"/>
    <w:link w:val="afc"/>
    <w:uiPriority w:val="34"/>
    <w:qFormat/>
    <w:rsid w:val="00D37CAD"/>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afd">
    <w:name w:val="Strong"/>
    <w:aliases w:val="Level 2"/>
    <w:qFormat/>
    <w:rsid w:val="00D37CAD"/>
    <w:rPr>
      <w:b/>
      <w:bCs/>
    </w:rPr>
  </w:style>
  <w:style w:type="paragraph" w:styleId="afe">
    <w:name w:val="Body Text Indent"/>
    <w:basedOn w:val="a"/>
    <w:link w:val="aff"/>
    <w:unhideWhenUsed/>
    <w:qFormat/>
    <w:rsid w:val="00D37CAD"/>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本文インデント (文字)"/>
    <w:basedOn w:val="a0"/>
    <w:link w:val="afe"/>
    <w:qFormat/>
    <w:rsid w:val="00D37CAD"/>
    <w:rPr>
      <w:rFonts w:ascii="Arial" w:eastAsia="Arial" w:hAnsi="Arial" w:cs="Arial Unicode MS"/>
      <w:lang w:val="en-US" w:eastAsia="en-GB"/>
    </w:rPr>
  </w:style>
  <w:style w:type="character" w:styleId="aff0">
    <w:name w:val="page number"/>
    <w:rsid w:val="00D37CAD"/>
  </w:style>
  <w:style w:type="paragraph" w:styleId="Web">
    <w:name w:val="Normal (Web)"/>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37CAD"/>
    <w:rPr>
      <w:rFonts w:ascii="Arial" w:eastAsia="ＭＳ 明朝" w:hAnsi="Arial" w:cs="Arial"/>
      <w:b/>
      <w:bCs/>
      <w:lang w:val="en-GB" w:eastAsia="ja-JP"/>
    </w:rPr>
  </w:style>
  <w:style w:type="character" w:customStyle="1" w:styleId="NOZchn">
    <w:name w:val="NO Zchn"/>
    <w:qFormat/>
    <w:rsid w:val="00D37CAD"/>
    <w:rPr>
      <w:lang w:val="en-GB" w:eastAsia="en-US" w:bidi="ar-SA"/>
    </w:rPr>
  </w:style>
  <w:style w:type="character" w:customStyle="1" w:styleId="TALZchn">
    <w:name w:val="TAL Zchn"/>
    <w:rsid w:val="00D37CAD"/>
    <w:rPr>
      <w:rFonts w:ascii="Arial" w:hAnsi="Arial"/>
      <w:sz w:val="18"/>
      <w:lang w:val="en-GB" w:eastAsia="en-US" w:bidi="ar-SA"/>
    </w:rPr>
  </w:style>
  <w:style w:type="character" w:customStyle="1" w:styleId="Heading4C">
    <w:name w:val="Heading 4 C"/>
    <w:rsid w:val="00D37CAD"/>
    <w:rPr>
      <w:rFonts w:ascii="Arial" w:hAnsi="Arial"/>
      <w:sz w:val="24"/>
      <w:szCs w:val="28"/>
      <w:lang w:val="en-GB" w:eastAsia="en-US" w:bidi="ar-SA"/>
    </w:rPr>
  </w:style>
  <w:style w:type="paragraph" w:styleId="54">
    <w:name w:val="List Number 5"/>
    <w:basedOn w:val="a"/>
    <w:qFormat/>
    <w:rsid w:val="00D37CAD"/>
    <w:pPr>
      <w:tabs>
        <w:tab w:val="num" w:pos="1492"/>
        <w:tab w:val="num" w:pos="1800"/>
      </w:tabs>
      <w:overflowPunct w:val="0"/>
      <w:autoSpaceDE w:val="0"/>
      <w:autoSpaceDN w:val="0"/>
      <w:adjustRightInd w:val="0"/>
      <w:ind w:left="1800" w:hanging="360"/>
      <w:textAlignment w:val="baseline"/>
    </w:pPr>
    <w:rPr>
      <w:lang w:eastAsia="en-GB"/>
    </w:rPr>
  </w:style>
  <w:style w:type="paragraph" w:styleId="3">
    <w:name w:val="List Number 3"/>
    <w:basedOn w:val="a"/>
    <w:qFormat/>
    <w:rsid w:val="00D37CAD"/>
    <w:pPr>
      <w:numPr>
        <w:numId w:val="2"/>
      </w:numPr>
      <w:tabs>
        <w:tab w:val="num" w:pos="720"/>
        <w:tab w:val="num" w:pos="926"/>
      </w:tabs>
      <w:overflowPunct w:val="0"/>
      <w:autoSpaceDE w:val="0"/>
      <w:autoSpaceDN w:val="0"/>
      <w:adjustRightInd w:val="0"/>
      <w:ind w:left="926"/>
      <w:textAlignment w:val="baseline"/>
    </w:pPr>
    <w:rPr>
      <w:lang w:eastAsia="en-GB"/>
    </w:rPr>
  </w:style>
  <w:style w:type="paragraph" w:styleId="4">
    <w:name w:val="List Number 4"/>
    <w:basedOn w:val="a"/>
    <w:qFormat/>
    <w:rsid w:val="00D37CAD"/>
    <w:pPr>
      <w:numPr>
        <w:numId w:val="1"/>
      </w:numPr>
      <w:tabs>
        <w:tab w:val="clear" w:pos="720"/>
        <w:tab w:val="num" w:pos="1209"/>
      </w:tabs>
      <w:overflowPunct w:val="0"/>
      <w:autoSpaceDE w:val="0"/>
      <w:autoSpaceDN w:val="0"/>
      <w:adjustRightInd w:val="0"/>
      <w:ind w:left="1209" w:hanging="420"/>
      <w:textAlignment w:val="baseline"/>
    </w:pPr>
    <w:rPr>
      <w:lang w:eastAsia="en-GB"/>
    </w:rPr>
  </w:style>
  <w:style w:type="paragraph" w:styleId="aff1">
    <w:name w:val="Note Heading"/>
    <w:basedOn w:val="a"/>
    <w:next w:val="a"/>
    <w:link w:val="aff2"/>
    <w:qFormat/>
    <w:rsid w:val="00D37CAD"/>
    <w:pPr>
      <w:overflowPunct w:val="0"/>
      <w:autoSpaceDE w:val="0"/>
      <w:autoSpaceDN w:val="0"/>
      <w:adjustRightInd w:val="0"/>
      <w:textAlignment w:val="baseline"/>
    </w:pPr>
    <w:rPr>
      <w:lang w:val="x-none" w:eastAsia="x-none"/>
    </w:rPr>
  </w:style>
  <w:style w:type="character" w:customStyle="1" w:styleId="aff2">
    <w:name w:val="記 (文字)"/>
    <w:basedOn w:val="a0"/>
    <w:link w:val="aff1"/>
    <w:rsid w:val="00D37CAD"/>
    <w:rPr>
      <w:rFonts w:ascii="Times New Roman" w:hAnsi="Times New Roman"/>
      <w:lang w:val="x-none" w:eastAsia="x-none"/>
    </w:rPr>
  </w:style>
  <w:style w:type="paragraph" w:styleId="aff3">
    <w:name w:val="Plain Text"/>
    <w:basedOn w:val="a"/>
    <w:link w:val="aff4"/>
    <w:qFormat/>
    <w:rsid w:val="00D37CAD"/>
    <w:pPr>
      <w:overflowPunct w:val="0"/>
      <w:autoSpaceDE w:val="0"/>
      <w:autoSpaceDN w:val="0"/>
      <w:adjustRightInd w:val="0"/>
      <w:textAlignment w:val="baseline"/>
    </w:pPr>
    <w:rPr>
      <w:rFonts w:ascii="Courier New" w:eastAsia="SimSun" w:hAnsi="Courier New"/>
      <w:lang w:val="nb-NO" w:eastAsia="en-GB"/>
    </w:rPr>
  </w:style>
  <w:style w:type="character" w:customStyle="1" w:styleId="aff4">
    <w:name w:val="書式なし (文字)"/>
    <w:basedOn w:val="a0"/>
    <w:link w:val="aff3"/>
    <w:rsid w:val="00D37CAD"/>
    <w:rPr>
      <w:rFonts w:ascii="Courier New" w:eastAsia="SimSun" w:hAnsi="Courier New"/>
      <w:lang w:val="nb-NO" w:eastAsia="en-GB"/>
    </w:rPr>
  </w:style>
  <w:style w:type="paragraph" w:styleId="aff5">
    <w:name w:val="index heading"/>
    <w:basedOn w:val="a"/>
    <w:next w:val="a"/>
    <w:qFormat/>
    <w:rsid w:val="00D37CAD"/>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D37CAD"/>
    <w:rPr>
      <w:rFonts w:ascii="Times New Roman" w:eastAsia="Batang" w:hAnsi="Times New Roman"/>
      <w:lang w:val="en-GB" w:eastAsia="en-US"/>
    </w:rPr>
  </w:style>
  <w:style w:type="paragraph" w:styleId="aff6">
    <w:name w:val="endnote text"/>
    <w:basedOn w:val="a"/>
    <w:link w:val="aff7"/>
    <w:qFormat/>
    <w:rsid w:val="00D37CAD"/>
    <w:pPr>
      <w:overflowPunct w:val="0"/>
      <w:autoSpaceDE w:val="0"/>
      <w:autoSpaceDN w:val="0"/>
      <w:adjustRightInd w:val="0"/>
      <w:snapToGrid w:val="0"/>
      <w:textAlignment w:val="baseline"/>
    </w:pPr>
    <w:rPr>
      <w:rFonts w:eastAsia="SimSun"/>
      <w:lang w:eastAsia="en-GB"/>
    </w:rPr>
  </w:style>
  <w:style w:type="character" w:customStyle="1" w:styleId="aff7">
    <w:name w:val="文末脚注文字列 (文字)"/>
    <w:basedOn w:val="a0"/>
    <w:link w:val="aff6"/>
    <w:qFormat/>
    <w:rsid w:val="00D37CAD"/>
    <w:rPr>
      <w:rFonts w:ascii="Times New Roman" w:eastAsia="SimSun" w:hAnsi="Times New Roman"/>
      <w:lang w:val="en-GB" w:eastAsia="en-GB"/>
    </w:rPr>
  </w:style>
  <w:style w:type="character" w:styleId="aff8">
    <w:name w:val="endnote reference"/>
    <w:qFormat/>
    <w:rsid w:val="00D37CAD"/>
    <w:rPr>
      <w:vertAlign w:val="superscript"/>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qFormat/>
    <w:rsid w:val="00D37CAD"/>
    <w:pPr>
      <w:overflowPunct w:val="0"/>
      <w:autoSpaceDE w:val="0"/>
      <w:autoSpaceDN w:val="0"/>
      <w:adjustRightInd w:val="0"/>
      <w:textAlignment w:val="baseline"/>
    </w:pPr>
    <w:rPr>
      <w:rFonts w:eastAsia="SimSun"/>
      <w:lang w:eastAsia="x-none"/>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9"/>
    <w:qFormat/>
    <w:rsid w:val="00D37CAD"/>
    <w:rPr>
      <w:rFonts w:ascii="Times New Roman" w:eastAsia="SimSun" w:hAnsi="Times New Roman"/>
      <w:lang w:val="en-GB" w:eastAsia="x-none"/>
    </w:rPr>
  </w:style>
  <w:style w:type="table" w:styleId="affb">
    <w:name w:val="Table Grid"/>
    <w:aliases w:val="SGS Table Basic 1,TableGrid"/>
    <w:basedOn w:val="a1"/>
    <w:uiPriority w:val="39"/>
    <w:qFormat/>
    <w:rsid w:val="00D37C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D37CAD"/>
  </w:style>
  <w:style w:type="character" w:customStyle="1" w:styleId="hps">
    <w:name w:val="hps"/>
    <w:rsid w:val="00D37CAD"/>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d"/>
    <w:uiPriority w:val="35"/>
    <w:qFormat/>
    <w:rsid w:val="00D37CAD"/>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D37CAD"/>
    <w:rPr>
      <w:rFonts w:ascii="Courier New" w:eastAsia="Times New Roman" w:hAnsi="Courier New" w:cs="Courier New"/>
      <w:sz w:val="20"/>
      <w:szCs w:val="20"/>
    </w:rPr>
  </w:style>
  <w:style w:type="character" w:customStyle="1" w:styleId="msoins1">
    <w:name w:val="msoins"/>
    <w:qFormat/>
    <w:rsid w:val="00D37CAD"/>
  </w:style>
  <w:style w:type="paragraph" w:styleId="29">
    <w:name w:val="Body Text 2"/>
    <w:basedOn w:val="a"/>
    <w:link w:val="2a"/>
    <w:qFormat/>
    <w:rsid w:val="00D37CAD"/>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本文 2 (文字)"/>
    <w:basedOn w:val="a0"/>
    <w:link w:val="29"/>
    <w:rsid w:val="00D37CAD"/>
    <w:rPr>
      <w:rFonts w:eastAsia="Malgun Gothic"/>
      <w:i/>
      <w:lang w:val="en-GB" w:eastAsia="ko-KR"/>
    </w:rPr>
  </w:style>
  <w:style w:type="paragraph" w:styleId="37">
    <w:name w:val="Body Text 3"/>
    <w:basedOn w:val="a"/>
    <w:link w:val="38"/>
    <w:qFormat/>
    <w:rsid w:val="00D37CA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D37CAD"/>
    <w:rPr>
      <w:rFonts w:eastAsia="Osaka"/>
      <w:color w:val="000000"/>
      <w:lang w:val="en-GB" w:eastAsia="ko-KR"/>
    </w:rPr>
  </w:style>
  <w:style w:type="paragraph" w:styleId="2b">
    <w:name w:val="Body Text Indent 2"/>
    <w:basedOn w:val="a"/>
    <w:link w:val="2c"/>
    <w:qFormat/>
    <w:rsid w:val="00D37CAD"/>
    <w:pPr>
      <w:overflowPunct w:val="0"/>
      <w:autoSpaceDE w:val="0"/>
      <w:autoSpaceDN w:val="0"/>
      <w:adjustRightInd w:val="0"/>
      <w:ind w:leftChars="100" w:left="400" w:hangingChars="100" w:hanging="200"/>
      <w:textAlignment w:val="baseline"/>
    </w:pPr>
    <w:rPr>
      <w:rFonts w:ascii="CG Times (WN)" w:hAnsi="CG Times (WN)"/>
      <w:lang w:eastAsia="en-GB"/>
    </w:rPr>
  </w:style>
  <w:style w:type="character" w:customStyle="1" w:styleId="2c">
    <w:name w:val="本文インデント 2 (文字)"/>
    <w:basedOn w:val="a0"/>
    <w:link w:val="2b"/>
    <w:rsid w:val="00D37CAD"/>
    <w:rPr>
      <w:lang w:val="en-GB" w:eastAsia="en-GB"/>
    </w:rPr>
  </w:style>
  <w:style w:type="character" w:customStyle="1" w:styleId="BodyTextIndent2Char">
    <w:name w:val="Body Text Indent 2 Char"/>
    <w:basedOn w:val="a0"/>
    <w:qFormat/>
    <w:rsid w:val="00D37CAD"/>
    <w:rPr>
      <w:rFonts w:ascii="Times New Roman" w:eastAsia="Times New Roman" w:hAnsi="Times New Roman" w:cs="Times New Roman"/>
      <w:sz w:val="20"/>
      <w:szCs w:val="20"/>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D37CAD"/>
    <w:pPr>
      <w:overflowPunct w:val="0"/>
      <w:autoSpaceDE w:val="0"/>
      <w:autoSpaceDN w:val="0"/>
      <w:adjustRightInd w:val="0"/>
      <w:spacing w:after="0"/>
      <w:ind w:left="851"/>
      <w:textAlignment w:val="baseline"/>
    </w:pPr>
    <w:rPr>
      <w:lang w:val="it-IT" w:eastAsia="en-GB"/>
    </w:rPr>
  </w:style>
  <w:style w:type="paragraph" w:styleId="HTML1">
    <w:name w:val="HTML Preformatted"/>
    <w:basedOn w:val="a"/>
    <w:link w:val="HTML2"/>
    <w:rsid w:val="00D37CAD"/>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0"/>
    <w:link w:val="HTML1"/>
    <w:rsid w:val="00D37CAD"/>
    <w:rPr>
      <w:rFonts w:ascii="Courier New" w:hAnsi="Courier New"/>
      <w:lang w:val="en-GB" w:eastAsia="x-none"/>
    </w:rPr>
  </w:style>
  <w:style w:type="character" w:customStyle="1" w:styleId="im-content1">
    <w:name w:val="im-content1"/>
    <w:rsid w:val="00D37CAD"/>
    <w:rPr>
      <w:color w:val="333333"/>
    </w:rPr>
  </w:style>
  <w:style w:type="paragraph" w:styleId="afff">
    <w:name w:val="Date"/>
    <w:basedOn w:val="a"/>
    <w:next w:val="a"/>
    <w:link w:val="afff0"/>
    <w:qFormat/>
    <w:rsid w:val="00D37CAD"/>
    <w:pPr>
      <w:overflowPunct w:val="0"/>
      <w:autoSpaceDE w:val="0"/>
      <w:autoSpaceDN w:val="0"/>
      <w:adjustRightInd w:val="0"/>
      <w:spacing w:after="0"/>
      <w:jc w:val="both"/>
      <w:textAlignment w:val="baseline"/>
    </w:pPr>
    <w:rPr>
      <w:rFonts w:eastAsia="Times New Roman"/>
      <w:lang w:eastAsia="x-none"/>
    </w:rPr>
  </w:style>
  <w:style w:type="character" w:customStyle="1" w:styleId="afff0">
    <w:name w:val="日付 (文字)"/>
    <w:basedOn w:val="a0"/>
    <w:link w:val="afff"/>
    <w:qFormat/>
    <w:rsid w:val="00D37CAD"/>
    <w:rPr>
      <w:rFonts w:ascii="Times New Roman" w:eastAsia="Times New Roman" w:hAnsi="Times New Roman"/>
      <w:lang w:val="en-GB" w:eastAsia="x-none"/>
    </w:rPr>
  </w:style>
  <w:style w:type="paragraph" w:customStyle="1" w:styleId="Revision2">
    <w:name w:val="Revision2"/>
    <w:hidden/>
    <w:semiHidden/>
    <w:qFormat/>
    <w:rsid w:val="00D37CAD"/>
    <w:rPr>
      <w:rFonts w:ascii="Times New Roman" w:hAnsi="Times New Roman"/>
      <w:lang w:val="en-GB" w:eastAsia="en-US"/>
    </w:rPr>
  </w:style>
  <w:style w:type="character" w:customStyle="1" w:styleId="B3c">
    <w:name w:val="B3 c"/>
    <w:rsid w:val="00D37CAD"/>
    <w:rPr>
      <w:lang w:val="en-GB" w:eastAsia="en-GB"/>
    </w:rPr>
  </w:style>
  <w:style w:type="character" w:customStyle="1" w:styleId="fontstyle01">
    <w:name w:val="fontstyle01"/>
    <w:qFormat/>
    <w:rsid w:val="00D37CAD"/>
    <w:rPr>
      <w:rFonts w:ascii="Times-Roman" w:hAnsi="Times-Roman" w:hint="default"/>
      <w:b w:val="0"/>
      <w:bCs w:val="0"/>
      <w:i w:val="0"/>
      <w:iCs w:val="0"/>
      <w:color w:val="000000"/>
      <w:sz w:val="20"/>
      <w:szCs w:val="20"/>
    </w:rPr>
  </w:style>
  <w:style w:type="character" w:customStyle="1" w:styleId="afff1">
    <w:name w:val="+"/>
    <w:aliases w:val="superscript"/>
    <w:qFormat/>
    <w:rsid w:val="00D37CAD"/>
    <w:rPr>
      <w:vertAlign w:val="superscript"/>
    </w:rPr>
  </w:style>
  <w:style w:type="character" w:customStyle="1" w:styleId="mediumtext1">
    <w:name w:val="medium_text1"/>
    <w:rsid w:val="00D37CAD"/>
    <w:rPr>
      <w:sz w:val="18"/>
      <w:szCs w:val="18"/>
    </w:rPr>
  </w:style>
  <w:style w:type="character" w:customStyle="1" w:styleId="shorttext1">
    <w:name w:val="short_text1"/>
    <w:rsid w:val="00D37CAD"/>
    <w:rPr>
      <w:sz w:val="29"/>
      <w:szCs w:val="29"/>
    </w:rPr>
  </w:style>
  <w:style w:type="paragraph" w:styleId="39">
    <w:name w:val="Body Text Indent 3"/>
    <w:basedOn w:val="a"/>
    <w:link w:val="3a"/>
    <w:qFormat/>
    <w:rsid w:val="00D37CAD"/>
    <w:pPr>
      <w:overflowPunct w:val="0"/>
      <w:autoSpaceDE w:val="0"/>
      <w:autoSpaceDN w:val="0"/>
      <w:adjustRightInd w:val="0"/>
      <w:spacing w:after="0"/>
      <w:ind w:left="1080"/>
      <w:textAlignment w:val="baseline"/>
    </w:pPr>
    <w:rPr>
      <w:rFonts w:eastAsia="Times New Roman"/>
      <w:lang w:val="x-none" w:eastAsia="en-GB"/>
    </w:rPr>
  </w:style>
  <w:style w:type="character" w:customStyle="1" w:styleId="3a">
    <w:name w:val="本文インデント 3 (文字)"/>
    <w:basedOn w:val="a0"/>
    <w:link w:val="39"/>
    <w:rsid w:val="00D37CAD"/>
    <w:rPr>
      <w:rFonts w:ascii="Times New Roman" w:eastAsia="Times New Roman" w:hAnsi="Times New Roman"/>
      <w:lang w:val="x-none" w:eastAsia="en-GB"/>
    </w:rPr>
  </w:style>
  <w:style w:type="character" w:customStyle="1" w:styleId="DefaultParagraphFont1">
    <w:name w:val="Default Paragraph Font1"/>
    <w:rsid w:val="00D37CAD"/>
  </w:style>
  <w:style w:type="character" w:customStyle="1" w:styleId="Heading2-">
    <w:name w:val="Heading 2-"/>
    <w:rsid w:val="00D37CAD"/>
    <w:rPr>
      <w:rFonts w:ascii="Arial" w:hAnsi="Arial"/>
      <w:sz w:val="32"/>
      <w:lang w:val="en-GB"/>
    </w:rPr>
  </w:style>
  <w:style w:type="character" w:customStyle="1" w:styleId="CommentReference1">
    <w:name w:val="Comment Reference1"/>
    <w:rsid w:val="00D37CAD"/>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37CAD"/>
    <w:rPr>
      <w:rFonts w:ascii="Arial" w:hAnsi="Arial"/>
      <w:sz w:val="28"/>
      <w:lang w:val="en-GB" w:eastAsia="en-GB" w:bidi="ar-SA"/>
    </w:rPr>
  </w:style>
  <w:style w:type="character" w:customStyle="1" w:styleId="T1Zchn">
    <w:name w:val="T1 Zchn"/>
    <w:aliases w:val="Header 6 Zchn Zchn"/>
    <w:rsid w:val="00D37CAD"/>
    <w:rPr>
      <w:rFonts w:ascii="Arial" w:eastAsia="Times New Roman" w:hAnsi="Arial" w:cs="Times New Roman"/>
      <w:sz w:val="20"/>
      <w:szCs w:val="20"/>
      <w:lang w:val="en-GB"/>
    </w:rPr>
  </w:style>
  <w:style w:type="character" w:customStyle="1" w:styleId="BodyTextIndent2Char1">
    <w:name w:val="Body Text Indent 2 Char1"/>
    <w:rsid w:val="00D37CAD"/>
    <w:rPr>
      <w:rFonts w:ascii="Arial" w:eastAsia="ＭＳ 明朝" w:hAnsi="Arial"/>
      <w:lang w:val="en-GB" w:eastAsia="ja-JP"/>
    </w:rPr>
  </w:style>
  <w:style w:type="character" w:customStyle="1" w:styleId="BodyTextIndent2Char3">
    <w:name w:val="Body Text Indent 2 Char3"/>
    <w:rsid w:val="00D37CAD"/>
    <w:rPr>
      <w:rFonts w:ascii="Arial" w:eastAsia="ＭＳ 明朝" w:hAnsi="Arial" w:cs="Arial"/>
      <w:lang w:val="en-GB" w:eastAsia="ja-JP"/>
    </w:rPr>
  </w:style>
  <w:style w:type="character" w:customStyle="1" w:styleId="BodyTextIndent2Char2">
    <w:name w:val="Body Text Indent 2 Char2"/>
    <w:rsid w:val="00D37CAD"/>
    <w:rPr>
      <w:rFonts w:ascii="Arial" w:eastAsia="ＭＳ 明朝" w:hAnsi="Arial" w:cs="Arial"/>
      <w:lang w:val="en-GB" w:eastAsia="ja-JP" w:bidi="ar-SA"/>
    </w:rPr>
  </w:style>
  <w:style w:type="character" w:customStyle="1" w:styleId="EmailStyle97">
    <w:name w:val="EmailStyle97"/>
    <w:semiHidden/>
    <w:rsid w:val="00D37CAD"/>
    <w:rPr>
      <w:rFonts w:ascii="Arial" w:hAnsi="Arial" w:cs="Arial"/>
      <w:color w:val="auto"/>
      <w:sz w:val="20"/>
      <w:szCs w:val="20"/>
    </w:rPr>
  </w:style>
  <w:style w:type="character" w:customStyle="1" w:styleId="B1C">
    <w:name w:val="B1 C"/>
    <w:rsid w:val="00D37CAD"/>
    <w:rPr>
      <w:lang w:val="en-GB" w:eastAsia="en-US" w:bidi="ar-SA"/>
    </w:rPr>
  </w:style>
  <w:style w:type="character" w:customStyle="1" w:styleId="Titre3">
    <w:name w:val="Titre 3"/>
    <w:rsid w:val="00D37CAD"/>
    <w:rPr>
      <w:rFonts w:ascii="Arial" w:hAnsi="Arial"/>
      <w:sz w:val="28"/>
      <w:szCs w:val="28"/>
      <w:lang w:val="en-GB" w:eastAsia="en-GB"/>
    </w:rPr>
  </w:style>
  <w:style w:type="character" w:customStyle="1" w:styleId="B2C">
    <w:name w:val="B2 C"/>
    <w:rsid w:val="00D37CAD"/>
    <w:rPr>
      <w:lang w:val="en-GB" w:eastAsia="en-GB"/>
    </w:rPr>
  </w:style>
  <w:style w:type="character" w:customStyle="1" w:styleId="AndreaLeonardi">
    <w:name w:val="Andrea Leonardi"/>
    <w:semiHidden/>
    <w:qFormat/>
    <w:rsid w:val="00D37CAD"/>
    <w:rPr>
      <w:rFonts w:ascii="Arial" w:hAnsi="Arial" w:cs="Arial"/>
      <w:color w:val="auto"/>
      <w:sz w:val="20"/>
      <w:szCs w:val="20"/>
    </w:rPr>
  </w:style>
  <w:style w:type="paragraph" w:styleId="afff2">
    <w:name w:val="Title"/>
    <w:aliases w:val="Section Header"/>
    <w:basedOn w:val="a"/>
    <w:next w:val="a"/>
    <w:link w:val="afff3"/>
    <w:qFormat/>
    <w:rsid w:val="00D37CAD"/>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3">
    <w:name w:val="表題 (文字)"/>
    <w:aliases w:val="Section Header (文字)"/>
    <w:basedOn w:val="a0"/>
    <w:link w:val="afff2"/>
    <w:qFormat/>
    <w:rsid w:val="00D37CAD"/>
    <w:rPr>
      <w:rFonts w:ascii="Courier New" w:eastAsia="SimSun" w:hAnsi="Courier New"/>
      <w:lang w:val="nb-NO" w:eastAsia="en-GB"/>
    </w:rPr>
  </w:style>
  <w:style w:type="character" w:customStyle="1" w:styleId="Titre32">
    <w:name w:val="Titre 32"/>
    <w:rsid w:val="00D37CAD"/>
    <w:rPr>
      <w:rFonts w:ascii="Arial" w:hAnsi="Arial"/>
      <w:sz w:val="28"/>
      <w:szCs w:val="28"/>
      <w:lang w:val="en-GB" w:eastAsia="en-GB"/>
    </w:rPr>
  </w:style>
  <w:style w:type="character" w:customStyle="1" w:styleId="Titre31">
    <w:name w:val="Titre 31"/>
    <w:rsid w:val="00D37CAD"/>
    <w:rPr>
      <w:rFonts w:ascii="Arial" w:hAnsi="Arial"/>
      <w:sz w:val="28"/>
      <w:szCs w:val="28"/>
      <w:lang w:val="en-GB" w:eastAsia="en-GB"/>
    </w:rPr>
  </w:style>
  <w:style w:type="character" w:customStyle="1" w:styleId="PTK">
    <w:name w:val="PTK"/>
    <w:semiHidden/>
    <w:rsid w:val="00D37CAD"/>
    <w:rPr>
      <w:rFonts w:ascii="Arial" w:hAnsi="Arial" w:cs="Arial"/>
      <w:color w:val="000080"/>
      <w:sz w:val="20"/>
      <w:szCs w:val="20"/>
    </w:rPr>
  </w:style>
  <w:style w:type="character" w:customStyle="1" w:styleId="MTEquationSection">
    <w:name w:val="MTEquationSection"/>
    <w:rsid w:val="00D37CAD"/>
    <w:rPr>
      <w:noProof w:val="0"/>
      <w:vanish w:val="0"/>
      <w:color w:val="FF0000"/>
      <w:lang w:eastAsia="en-US"/>
    </w:rPr>
  </w:style>
  <w:style w:type="paragraph" w:styleId="afff4">
    <w:name w:val="TOC Heading"/>
    <w:basedOn w:val="1"/>
    <w:next w:val="a"/>
    <w:uiPriority w:val="39"/>
    <w:unhideWhenUsed/>
    <w:qFormat/>
    <w:rsid w:val="00D37CA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afff5">
    <w:name w:val="Placeholder Text"/>
    <w:uiPriority w:val="99"/>
    <w:rsid w:val="00D37CAD"/>
    <w:rPr>
      <w:color w:val="808080"/>
    </w:rPr>
  </w:style>
  <w:style w:type="paragraph" w:styleId="afff6">
    <w:name w:val="Subtitle"/>
    <w:basedOn w:val="a"/>
    <w:next w:val="a"/>
    <w:link w:val="afff7"/>
    <w:qFormat/>
    <w:rsid w:val="00D37CA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7">
    <w:name w:val="副題 (文字)"/>
    <w:basedOn w:val="a0"/>
    <w:link w:val="afff6"/>
    <w:qFormat/>
    <w:rsid w:val="00D37CAD"/>
    <w:rPr>
      <w:rFonts w:ascii="Calibri Light" w:eastAsia="SimSun" w:hAnsi="Calibri Light"/>
      <w:b/>
      <w:bCs/>
      <w:kern w:val="28"/>
      <w:sz w:val="32"/>
      <w:szCs w:val="32"/>
      <w:lang w:val="en-GB" w:eastAsia="ko-KR"/>
    </w:rPr>
  </w:style>
  <w:style w:type="paragraph" w:styleId="afff8">
    <w:name w:val="table of figures"/>
    <w:basedOn w:val="a"/>
    <w:next w:val="a"/>
    <w:qFormat/>
    <w:rsid w:val="00D37CAD"/>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D37CAD"/>
    <w:rPr>
      <w:rFonts w:ascii="Arial" w:hAnsi="Arial"/>
      <w:sz w:val="28"/>
      <w:lang w:val="en-GB" w:eastAsia="en-GB"/>
    </w:rPr>
  </w:style>
  <w:style w:type="table" w:styleId="13">
    <w:name w:val="Table Grid 1"/>
    <w:basedOn w:val="a1"/>
    <w:rsid w:val="00D37CA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qFormat/>
    <w:rsid w:val="00D37CAD"/>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D37CAD"/>
    <w:rPr>
      <w:color w:val="808080"/>
      <w:shd w:val="clear" w:color="auto" w:fill="E6E6E6"/>
    </w:rPr>
  </w:style>
  <w:style w:type="character" w:styleId="afffa">
    <w:name w:val="Subtle Reference"/>
    <w:uiPriority w:val="31"/>
    <w:qFormat/>
    <w:rsid w:val="00D37CAD"/>
    <w:rPr>
      <w:smallCaps/>
      <w:color w:val="5A5A5A"/>
    </w:rPr>
  </w:style>
  <w:style w:type="character" w:customStyle="1" w:styleId="salin1c">
    <w:name w:val="salin1c"/>
    <w:semiHidden/>
    <w:rsid w:val="00D37CAD"/>
    <w:rPr>
      <w:rFonts w:ascii="Arial" w:hAnsi="Arial" w:cs="Arial"/>
      <w:color w:val="auto"/>
      <w:sz w:val="20"/>
      <w:szCs w:val="20"/>
    </w:rPr>
  </w:style>
  <w:style w:type="character" w:customStyle="1" w:styleId="textbodybold1">
    <w:name w:val="textbodybold1"/>
    <w:rsid w:val="00D37CAD"/>
    <w:rPr>
      <w:rFonts w:ascii="Arial" w:hAnsi="Arial" w:cs="Arial" w:hint="default"/>
      <w:b/>
      <w:bCs/>
      <w:color w:val="902630"/>
      <w:sz w:val="18"/>
      <w:szCs w:val="18"/>
      <w:bdr w:val="none" w:sz="0" w:space="0" w:color="auto" w:frame="1"/>
    </w:rPr>
  </w:style>
  <w:style w:type="table" w:styleId="2d">
    <w:name w:val="Table Classic 2"/>
    <w:basedOn w:val="a1"/>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D37CAD"/>
    <w:rPr>
      <w:color w:val="808080"/>
      <w:shd w:val="clear" w:color="auto" w:fill="E6E6E6"/>
    </w:rPr>
  </w:style>
  <w:style w:type="character" w:customStyle="1" w:styleId="UnresolvedMention2">
    <w:name w:val="Unresolved Mention2"/>
    <w:uiPriority w:val="99"/>
    <w:semiHidden/>
    <w:rsid w:val="00D37CAD"/>
    <w:rPr>
      <w:color w:val="808080"/>
      <w:shd w:val="clear" w:color="auto" w:fill="E6E6E6"/>
    </w:rPr>
  </w:style>
  <w:style w:type="character" w:customStyle="1" w:styleId="UnresolvedMention3">
    <w:name w:val="Unresolved Mention3"/>
    <w:uiPriority w:val="99"/>
    <w:semiHidden/>
    <w:unhideWhenUsed/>
    <w:rsid w:val="00D37CAD"/>
    <w:rPr>
      <w:color w:val="808080"/>
      <w:shd w:val="clear" w:color="auto" w:fill="E6E6E6"/>
    </w:rPr>
  </w:style>
  <w:style w:type="paragraph" w:styleId="afffb">
    <w:name w:val="No Spacing"/>
    <w:basedOn w:val="a"/>
    <w:link w:val="afffc"/>
    <w:uiPriority w:val="1"/>
    <w:qFormat/>
    <w:rsid w:val="00D37CAD"/>
    <w:pPr>
      <w:spacing w:after="0"/>
      <w:jc w:val="both"/>
    </w:pPr>
    <w:rPr>
      <w:rFonts w:ascii="Arial" w:eastAsia="PMingLiU" w:hAnsi="Arial" w:cs="Arial"/>
      <w:sz w:val="22"/>
      <w:szCs w:val="22"/>
      <w:lang w:eastAsia="en-GB"/>
    </w:rPr>
  </w:style>
  <w:style w:type="paragraph" w:styleId="afffd">
    <w:name w:val="Quote"/>
    <w:basedOn w:val="a"/>
    <w:next w:val="a"/>
    <w:link w:val="afffe"/>
    <w:uiPriority w:val="29"/>
    <w:qFormat/>
    <w:rsid w:val="00D37CAD"/>
    <w:pPr>
      <w:jc w:val="both"/>
    </w:pPr>
    <w:rPr>
      <w:rFonts w:ascii="Arial" w:eastAsia="PMingLiU" w:hAnsi="Arial"/>
      <w:i/>
      <w:iCs/>
      <w:color w:val="000000"/>
      <w:lang w:eastAsia="en-GB"/>
    </w:rPr>
  </w:style>
  <w:style w:type="character" w:customStyle="1" w:styleId="afffe">
    <w:name w:val="引用文 (文字)"/>
    <w:basedOn w:val="a0"/>
    <w:link w:val="afffd"/>
    <w:uiPriority w:val="29"/>
    <w:rsid w:val="00D37CAD"/>
    <w:rPr>
      <w:rFonts w:ascii="Arial" w:eastAsia="PMingLiU" w:hAnsi="Arial"/>
      <w:i/>
      <w:iCs/>
      <w:color w:val="000000"/>
      <w:lang w:val="en-GB" w:eastAsia="en-GB"/>
    </w:rPr>
  </w:style>
  <w:style w:type="paragraph" w:styleId="2e">
    <w:name w:val="Intense Quote"/>
    <w:basedOn w:val="a"/>
    <w:next w:val="a"/>
    <w:link w:val="2f"/>
    <w:uiPriority w:val="30"/>
    <w:qFormat/>
    <w:rsid w:val="00D37CA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0"/>
    <w:link w:val="2e"/>
    <w:uiPriority w:val="30"/>
    <w:qFormat/>
    <w:rsid w:val="00D37CAD"/>
    <w:rPr>
      <w:rFonts w:ascii="Arial" w:eastAsia="PMingLiU" w:hAnsi="Arial"/>
      <w:b/>
      <w:bCs/>
      <w:i/>
      <w:iCs/>
      <w:color w:val="4F81BD"/>
      <w:lang w:val="en-GB" w:eastAsia="en-GB"/>
    </w:rPr>
  </w:style>
  <w:style w:type="character" w:styleId="affff">
    <w:name w:val="Subtle Emphasis"/>
    <w:uiPriority w:val="19"/>
    <w:qFormat/>
    <w:rsid w:val="00D37CAD"/>
    <w:rPr>
      <w:i/>
      <w:iCs/>
      <w:color w:val="808080"/>
    </w:rPr>
  </w:style>
  <w:style w:type="character" w:styleId="2f0">
    <w:name w:val="Intense Emphasis"/>
    <w:uiPriority w:val="21"/>
    <w:qFormat/>
    <w:rsid w:val="00D37CAD"/>
    <w:rPr>
      <w:b/>
      <w:bCs/>
      <w:i/>
      <w:iCs/>
      <w:color w:val="4F81BD"/>
    </w:rPr>
  </w:style>
  <w:style w:type="character" w:styleId="2f1">
    <w:name w:val="Intense Reference"/>
    <w:uiPriority w:val="32"/>
    <w:qFormat/>
    <w:rsid w:val="00D37CAD"/>
    <w:rPr>
      <w:b/>
      <w:bCs/>
      <w:smallCaps/>
      <w:color w:val="C0504D"/>
      <w:spacing w:val="5"/>
      <w:u w:val="single"/>
    </w:rPr>
  </w:style>
  <w:style w:type="character" w:styleId="affff0">
    <w:name w:val="Book Title"/>
    <w:uiPriority w:val="33"/>
    <w:qFormat/>
    <w:rsid w:val="00D37CAD"/>
    <w:rPr>
      <w:b/>
      <w:bCs/>
      <w:smallCaps/>
      <w:spacing w:val="5"/>
    </w:rPr>
  </w:style>
  <w:style w:type="character" w:customStyle="1" w:styleId="gt-baf-word-clickable1">
    <w:name w:val="gt-baf-word-clickable1"/>
    <w:rsid w:val="00D37CAD"/>
    <w:rPr>
      <w:color w:val="000000"/>
    </w:rPr>
  </w:style>
  <w:style w:type="character" w:customStyle="1" w:styleId="searchcontent1">
    <w:name w:val="search_content1"/>
    <w:rsid w:val="00D37CAD"/>
    <w:rPr>
      <w:sz w:val="13"/>
      <w:szCs w:val="13"/>
    </w:rPr>
  </w:style>
  <w:style w:type="table" w:styleId="14">
    <w:name w:val="Colorful Grid Accent 1"/>
    <w:basedOn w:val="a1"/>
    <w:link w:val="ColorfulGrid-Accent1Char"/>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D37CAD"/>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D37CAD"/>
    <w:rPr>
      <w:rFonts w:ascii="Arial" w:eastAsia="PMingLiU" w:hAnsi="Arial" w:cs="Arial" w:hint="default"/>
      <w:b/>
      <w:bCs/>
      <w:i/>
      <w:iCs/>
      <w:color w:val="4F81BD"/>
      <w:lang w:val="en-GB" w:eastAsia="en-US"/>
    </w:rPr>
  </w:style>
  <w:style w:type="character" w:customStyle="1" w:styleId="PlainTable35">
    <w:name w:val="Plain Table 35"/>
    <w:uiPriority w:val="19"/>
    <w:qFormat/>
    <w:rsid w:val="00D37CAD"/>
    <w:rPr>
      <w:i/>
      <w:iCs/>
      <w:color w:val="808080"/>
    </w:rPr>
  </w:style>
  <w:style w:type="character" w:customStyle="1" w:styleId="PlainTable45">
    <w:name w:val="Plain Table 45"/>
    <w:uiPriority w:val="21"/>
    <w:qFormat/>
    <w:rsid w:val="00D37CAD"/>
    <w:rPr>
      <w:b/>
      <w:bCs/>
      <w:i/>
      <w:iCs/>
      <w:color w:val="4F81BD"/>
    </w:rPr>
  </w:style>
  <w:style w:type="character" w:customStyle="1" w:styleId="PlainTable55">
    <w:name w:val="Plain Table 55"/>
    <w:uiPriority w:val="31"/>
    <w:qFormat/>
    <w:rsid w:val="00D37CAD"/>
    <w:rPr>
      <w:smallCaps/>
      <w:color w:val="C0504D"/>
      <w:u w:val="single"/>
    </w:rPr>
  </w:style>
  <w:style w:type="character" w:customStyle="1" w:styleId="TableGridLight5">
    <w:name w:val="Table Grid Light5"/>
    <w:uiPriority w:val="32"/>
    <w:qFormat/>
    <w:rsid w:val="00D37CAD"/>
    <w:rPr>
      <w:b/>
      <w:bCs/>
      <w:smallCaps/>
      <w:color w:val="C0504D"/>
      <w:spacing w:val="5"/>
      <w:u w:val="single"/>
    </w:rPr>
  </w:style>
  <w:style w:type="character" w:customStyle="1" w:styleId="GridTable1Light5">
    <w:name w:val="Grid Table 1 Light5"/>
    <w:uiPriority w:val="33"/>
    <w:qFormat/>
    <w:rsid w:val="00D37CAD"/>
    <w:rPr>
      <w:b/>
      <w:bCs/>
      <w:smallCaps/>
      <w:spacing w:val="5"/>
    </w:rPr>
  </w:style>
  <w:style w:type="character" w:customStyle="1" w:styleId="NurTextZchn1">
    <w:name w:val="Nur Text Zchn1"/>
    <w:rsid w:val="00D37CAD"/>
    <w:rPr>
      <w:rFonts w:ascii="Courier New" w:hAnsi="Courier New" w:cs="Courier New" w:hint="default"/>
      <w:lang w:val="en-GB" w:eastAsia="en-US"/>
    </w:rPr>
  </w:style>
  <w:style w:type="character" w:customStyle="1" w:styleId="EndnotentextZchn1">
    <w:name w:val="Endnotentext Zchn1"/>
    <w:rsid w:val="00D37CAD"/>
    <w:rPr>
      <w:rFonts w:ascii="Times New Roman" w:hAnsi="Times New Roman" w:cs="Times New Roman" w:hint="default"/>
      <w:lang w:val="en-GB" w:eastAsia="en-US"/>
    </w:rPr>
  </w:style>
  <w:style w:type="character" w:customStyle="1" w:styleId="PlainTable41">
    <w:name w:val="Plain Table 41"/>
    <w:uiPriority w:val="21"/>
    <w:qFormat/>
    <w:rsid w:val="00D37CAD"/>
    <w:rPr>
      <w:b/>
      <w:bCs/>
      <w:i/>
      <w:iCs/>
      <w:color w:val="4F81BD"/>
    </w:rPr>
  </w:style>
  <w:style w:type="character" w:customStyle="1" w:styleId="PlainTable51">
    <w:name w:val="Plain Table 51"/>
    <w:uiPriority w:val="31"/>
    <w:qFormat/>
    <w:rsid w:val="00D37CAD"/>
    <w:rPr>
      <w:smallCaps/>
      <w:color w:val="C0504D"/>
      <w:u w:val="single"/>
    </w:rPr>
  </w:style>
  <w:style w:type="character" w:customStyle="1" w:styleId="TableGridLight1">
    <w:name w:val="Table Grid Light1"/>
    <w:uiPriority w:val="32"/>
    <w:qFormat/>
    <w:rsid w:val="00D37CAD"/>
    <w:rPr>
      <w:b/>
      <w:bCs/>
      <w:smallCaps/>
      <w:color w:val="C0504D"/>
      <w:spacing w:val="5"/>
      <w:u w:val="single"/>
    </w:rPr>
  </w:style>
  <w:style w:type="character" w:customStyle="1" w:styleId="GridTable1Light1">
    <w:name w:val="Grid Table 1 Light1"/>
    <w:uiPriority w:val="33"/>
    <w:qFormat/>
    <w:rsid w:val="00D37CAD"/>
    <w:rPr>
      <w:b/>
      <w:bCs/>
      <w:smallCaps/>
      <w:spacing w:val="5"/>
    </w:rPr>
  </w:style>
  <w:style w:type="character" w:customStyle="1" w:styleId="PlainTable32">
    <w:name w:val="Plain Table 32"/>
    <w:uiPriority w:val="19"/>
    <w:qFormat/>
    <w:rsid w:val="00D37CAD"/>
    <w:rPr>
      <w:i/>
      <w:iCs/>
      <w:color w:val="808080"/>
    </w:rPr>
  </w:style>
  <w:style w:type="character" w:customStyle="1" w:styleId="PlainTable42">
    <w:name w:val="Plain Table 42"/>
    <w:uiPriority w:val="21"/>
    <w:qFormat/>
    <w:rsid w:val="00D37CAD"/>
    <w:rPr>
      <w:b/>
      <w:bCs/>
      <w:i/>
      <w:iCs/>
      <w:color w:val="4F81BD"/>
    </w:rPr>
  </w:style>
  <w:style w:type="character" w:customStyle="1" w:styleId="PlainTable52">
    <w:name w:val="Plain Table 52"/>
    <w:uiPriority w:val="31"/>
    <w:qFormat/>
    <w:rsid w:val="00D37CAD"/>
    <w:rPr>
      <w:smallCaps/>
      <w:color w:val="C0504D"/>
      <w:u w:val="single"/>
    </w:rPr>
  </w:style>
  <w:style w:type="character" w:customStyle="1" w:styleId="TableGridLight2">
    <w:name w:val="Table Grid Light2"/>
    <w:uiPriority w:val="32"/>
    <w:qFormat/>
    <w:rsid w:val="00D37CAD"/>
    <w:rPr>
      <w:b/>
      <w:bCs/>
      <w:smallCaps/>
      <w:color w:val="C0504D"/>
      <w:spacing w:val="5"/>
      <w:u w:val="single"/>
    </w:rPr>
  </w:style>
  <w:style w:type="character" w:customStyle="1" w:styleId="GridTable1Light2">
    <w:name w:val="Grid Table 1 Light2"/>
    <w:uiPriority w:val="33"/>
    <w:qFormat/>
    <w:rsid w:val="00D37CAD"/>
    <w:rPr>
      <w:b/>
      <w:bCs/>
      <w:smallCaps/>
      <w:spacing w:val="5"/>
    </w:rPr>
  </w:style>
  <w:style w:type="character" w:customStyle="1" w:styleId="PlainTable43">
    <w:name w:val="Plain Table 43"/>
    <w:uiPriority w:val="21"/>
    <w:qFormat/>
    <w:rsid w:val="00D37CAD"/>
    <w:rPr>
      <w:b/>
      <w:bCs/>
      <w:i/>
      <w:iCs/>
      <w:color w:val="4F81BD"/>
    </w:rPr>
  </w:style>
  <w:style w:type="character" w:customStyle="1" w:styleId="PlainTable53">
    <w:name w:val="Plain Table 53"/>
    <w:uiPriority w:val="31"/>
    <w:qFormat/>
    <w:rsid w:val="00D37CAD"/>
    <w:rPr>
      <w:smallCaps/>
      <w:color w:val="C0504D"/>
      <w:u w:val="single"/>
    </w:rPr>
  </w:style>
  <w:style w:type="character" w:customStyle="1" w:styleId="TableGridLight3">
    <w:name w:val="Table Grid Light3"/>
    <w:uiPriority w:val="32"/>
    <w:qFormat/>
    <w:rsid w:val="00D37CAD"/>
    <w:rPr>
      <w:b/>
      <w:bCs/>
      <w:smallCaps/>
      <w:color w:val="C0504D"/>
      <w:spacing w:val="5"/>
      <w:u w:val="single"/>
    </w:rPr>
  </w:style>
  <w:style w:type="character" w:customStyle="1" w:styleId="GridTable1Light3">
    <w:name w:val="Grid Table 1 Light3"/>
    <w:uiPriority w:val="33"/>
    <w:qFormat/>
    <w:rsid w:val="00D37CAD"/>
    <w:rPr>
      <w:b/>
      <w:bCs/>
      <w:smallCaps/>
      <w:spacing w:val="5"/>
    </w:rPr>
  </w:style>
  <w:style w:type="table" w:styleId="3b">
    <w:name w:val="Table Classic 3"/>
    <w:basedOn w:val="a1"/>
    <w:unhideWhenUsed/>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D37C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37CAD"/>
    <w:rPr>
      <w:i/>
      <w:iCs/>
      <w:color w:val="808080"/>
    </w:rPr>
  </w:style>
  <w:style w:type="character" w:customStyle="1" w:styleId="PlainTable44">
    <w:name w:val="Plain Table 44"/>
    <w:uiPriority w:val="21"/>
    <w:qFormat/>
    <w:rsid w:val="00D37CAD"/>
    <w:rPr>
      <w:b/>
      <w:bCs/>
      <w:i/>
      <w:iCs/>
      <w:color w:val="4F81BD"/>
    </w:rPr>
  </w:style>
  <w:style w:type="character" w:customStyle="1" w:styleId="PlainTable54">
    <w:name w:val="Plain Table 54"/>
    <w:uiPriority w:val="31"/>
    <w:qFormat/>
    <w:rsid w:val="00D37CAD"/>
    <w:rPr>
      <w:smallCaps/>
      <w:color w:val="C0504D"/>
      <w:u w:val="single"/>
    </w:rPr>
  </w:style>
  <w:style w:type="character" w:customStyle="1" w:styleId="TableGridLight4">
    <w:name w:val="Table Grid Light4"/>
    <w:uiPriority w:val="32"/>
    <w:qFormat/>
    <w:rsid w:val="00D37CAD"/>
    <w:rPr>
      <w:b/>
      <w:bCs/>
      <w:smallCaps/>
      <w:color w:val="C0504D"/>
      <w:spacing w:val="5"/>
      <w:u w:val="single"/>
    </w:rPr>
  </w:style>
  <w:style w:type="character" w:customStyle="1" w:styleId="GridTable1Light4">
    <w:name w:val="Grid Table 1 Light4"/>
    <w:uiPriority w:val="33"/>
    <w:qFormat/>
    <w:rsid w:val="00D37CAD"/>
    <w:rPr>
      <w:b/>
      <w:bCs/>
      <w:smallCaps/>
      <w:spacing w:val="5"/>
    </w:rPr>
  </w:style>
  <w:style w:type="character" w:customStyle="1" w:styleId="MTDisplayEquationZchn">
    <w:name w:val="MTDisplayEquation Zchn"/>
    <w:locked/>
    <w:rsid w:val="00D37CAD"/>
    <w:rPr>
      <w:rFonts w:ascii="Times New Roman" w:hAnsi="Times New Roman"/>
      <w:lang w:val="en-GB" w:eastAsia="ja-JP"/>
    </w:rPr>
  </w:style>
  <w:style w:type="character" w:customStyle="1" w:styleId="BodyTextIndent2Char5">
    <w:name w:val="Body Text Indent 2 Char5"/>
    <w:basedOn w:val="a0"/>
    <w:uiPriority w:val="99"/>
    <w:rsid w:val="00D37CAD"/>
    <w:rPr>
      <w:rFonts w:eastAsia="ＭＳ 明朝"/>
      <w:lang w:val="en-GB" w:eastAsia="en-GB"/>
    </w:rPr>
  </w:style>
  <w:style w:type="character" w:customStyle="1" w:styleId="abstractlabel">
    <w:name w:val="abstractlabel"/>
    <w:rsid w:val="00D37CAD"/>
  </w:style>
  <w:style w:type="character" w:styleId="HTML3">
    <w:name w:val="HTML Cite"/>
    <w:unhideWhenUsed/>
    <w:rsid w:val="00D37CAD"/>
    <w:rPr>
      <w:i w:val="0"/>
      <w:color w:val="008000"/>
    </w:rPr>
  </w:style>
  <w:style w:type="character" w:customStyle="1" w:styleId="opdict3lineoneresulttip">
    <w:name w:val="op_dict3_lineone_result_tip"/>
    <w:rsid w:val="00D37CAD"/>
    <w:rPr>
      <w:color w:val="999999"/>
    </w:rPr>
  </w:style>
  <w:style w:type="character" w:customStyle="1" w:styleId="c-icon">
    <w:name w:val="c-icon"/>
    <w:rsid w:val="00D37CAD"/>
  </w:style>
  <w:style w:type="character" w:customStyle="1" w:styleId="Titre34">
    <w:name w:val="Titre 34"/>
    <w:rsid w:val="00D37CAD"/>
    <w:rPr>
      <w:rFonts w:ascii="Arial" w:hAnsi="Arial"/>
      <w:sz w:val="28"/>
      <w:szCs w:val="28"/>
      <w:lang w:val="en-GB" w:eastAsia="en-GB"/>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
    <w:qFormat/>
    <w:rsid w:val="00D37CAD"/>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37CAD"/>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qFormat/>
    <w:rsid w:val="00D37CAD"/>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D37CAD"/>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D37CAD"/>
    <w:rPr>
      <w:rFonts w:ascii="Arial" w:hAnsi="Arial"/>
      <w:sz w:val="22"/>
      <w:lang w:val="en-GB" w:eastAsia="en-US"/>
    </w:rPr>
  </w:style>
  <w:style w:type="character" w:customStyle="1" w:styleId="H6Char">
    <w:name w:val="H6 Char"/>
    <w:link w:val="H6"/>
    <w:qFormat/>
    <w:rsid w:val="00D37CAD"/>
    <w:rPr>
      <w:rFonts w:ascii="Arial" w:hAnsi="Arial"/>
      <w:lang w:val="en-GB" w:eastAsia="en-US"/>
    </w:rPr>
  </w:style>
  <w:style w:type="character" w:customStyle="1" w:styleId="60">
    <w:name w:val="見出し 6 (文字)"/>
    <w:aliases w:val="T1 (文字)1,Header 6 (文字)"/>
    <w:link w:val="6"/>
    <w:rsid w:val="00D37CAD"/>
    <w:rPr>
      <w:rFonts w:ascii="Arial" w:hAnsi="Arial"/>
      <w:lang w:val="en-GB" w:eastAsia="en-US"/>
    </w:rPr>
  </w:style>
  <w:style w:type="character" w:customStyle="1" w:styleId="70">
    <w:name w:val="見出し 7 (文字)"/>
    <w:aliases w:val="L7 (文字),Header 7 (文字)"/>
    <w:link w:val="7"/>
    <w:rsid w:val="00D37CAD"/>
    <w:rPr>
      <w:rFonts w:ascii="Arial" w:hAnsi="Arial"/>
      <w:lang w:val="en-GB" w:eastAsia="en-US"/>
    </w:rPr>
  </w:style>
  <w:style w:type="character" w:customStyle="1" w:styleId="80">
    <w:name w:val="見出し 8 (文字)"/>
    <w:link w:val="8"/>
    <w:rsid w:val="00D37CAD"/>
    <w:rPr>
      <w:rFonts w:ascii="Arial" w:hAnsi="Arial"/>
      <w:sz w:val="36"/>
      <w:lang w:val="en-GB" w:eastAsia="en-US"/>
    </w:rPr>
  </w:style>
  <w:style w:type="character" w:customStyle="1" w:styleId="90">
    <w:name w:val="見出し 9 (文字)"/>
    <w:aliases w:val="Figure Heading (文字),FH (文字)"/>
    <w:link w:val="9"/>
    <w:rsid w:val="00D37CAD"/>
    <w:rPr>
      <w:rFonts w:ascii="Arial" w:hAnsi="Arial"/>
      <w:sz w:val="36"/>
      <w:lang w:val="en-GB" w:eastAsia="en-US"/>
    </w:rPr>
  </w:style>
  <w:style w:type="character" w:customStyle="1" w:styleId="EQChar">
    <w:name w:val="EQ Char"/>
    <w:link w:val="EQ"/>
    <w:qFormat/>
    <w:rsid w:val="00D37CAD"/>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qFormat/>
    <w:rsid w:val="00D37CAD"/>
    <w:rPr>
      <w:rFonts w:ascii="Arial" w:hAnsi="Arial"/>
      <w:b/>
      <w:noProof/>
      <w:sz w:val="18"/>
      <w:lang w:val="en-GB" w:eastAsia="en-US"/>
    </w:rPr>
  </w:style>
  <w:style w:type="character" w:customStyle="1" w:styleId="ae">
    <w:name w:val="フッター (文字)"/>
    <w:aliases w:val="footer odd (文字),footer (文字),fo (文字),pie de página (文字)"/>
    <w:link w:val="ad"/>
    <w:rsid w:val="00D37CAD"/>
    <w:rPr>
      <w:rFonts w:ascii="Arial" w:hAnsi="Arial"/>
      <w:b/>
      <w:i/>
      <w:noProof/>
      <w:sz w:val="18"/>
      <w:lang w:val="en-GB" w:eastAsia="en-US"/>
    </w:rPr>
  </w:style>
  <w:style w:type="character" w:customStyle="1" w:styleId="NOChar">
    <w:name w:val="NO Char"/>
    <w:link w:val="NO"/>
    <w:qFormat/>
    <w:rsid w:val="00D37CAD"/>
    <w:rPr>
      <w:rFonts w:ascii="Times New Roman" w:hAnsi="Times New Roman"/>
      <w:lang w:val="en-GB" w:eastAsia="en-US"/>
    </w:rPr>
  </w:style>
  <w:style w:type="character" w:customStyle="1" w:styleId="PLChar">
    <w:name w:val="PL Char"/>
    <w:link w:val="PL"/>
    <w:qFormat/>
    <w:rsid w:val="00D37CAD"/>
    <w:rPr>
      <w:rFonts w:ascii="Courier New" w:hAnsi="Courier New"/>
      <w:noProof/>
      <w:sz w:val="16"/>
      <w:lang w:val="en-GB" w:eastAsia="en-US"/>
    </w:rPr>
  </w:style>
  <w:style w:type="character" w:customStyle="1" w:styleId="TALCar">
    <w:name w:val="TAL Car"/>
    <w:link w:val="TAL"/>
    <w:qFormat/>
    <w:rsid w:val="00D37CAD"/>
    <w:rPr>
      <w:rFonts w:ascii="Arial" w:hAnsi="Arial"/>
      <w:sz w:val="18"/>
      <w:lang w:val="en-GB" w:eastAsia="en-US"/>
    </w:rPr>
  </w:style>
  <w:style w:type="character" w:customStyle="1" w:styleId="TACChar">
    <w:name w:val="TAC Char"/>
    <w:link w:val="TAC"/>
    <w:qFormat/>
    <w:rsid w:val="00D37CAD"/>
    <w:rPr>
      <w:rFonts w:ascii="Arial" w:hAnsi="Arial"/>
      <w:sz w:val="18"/>
      <w:lang w:val="en-GB" w:eastAsia="en-US"/>
    </w:rPr>
  </w:style>
  <w:style w:type="character" w:customStyle="1" w:styleId="TAHCar">
    <w:name w:val="TAH Car"/>
    <w:link w:val="TAH"/>
    <w:qFormat/>
    <w:rsid w:val="00D37CAD"/>
    <w:rPr>
      <w:rFonts w:ascii="Arial" w:hAnsi="Arial"/>
      <w:b/>
      <w:sz w:val="18"/>
      <w:lang w:val="en-GB" w:eastAsia="en-US"/>
    </w:rPr>
  </w:style>
  <w:style w:type="character" w:customStyle="1" w:styleId="EXChar">
    <w:name w:val="EX Char"/>
    <w:link w:val="EX"/>
    <w:qFormat/>
    <w:rsid w:val="00D37CAD"/>
    <w:rPr>
      <w:rFonts w:ascii="Times New Roman" w:hAnsi="Times New Roman"/>
      <w:lang w:val="en-GB" w:eastAsia="en-US"/>
    </w:rPr>
  </w:style>
  <w:style w:type="character" w:customStyle="1" w:styleId="ab">
    <w:name w:val="一覧 (文字)"/>
    <w:link w:val="aa"/>
    <w:rsid w:val="00D37CAD"/>
    <w:rPr>
      <w:rFonts w:ascii="Times New Roman" w:hAnsi="Times New Roman"/>
      <w:lang w:val="en-GB" w:eastAsia="en-US"/>
    </w:rPr>
  </w:style>
  <w:style w:type="character" w:customStyle="1" w:styleId="B1Char">
    <w:name w:val="B1 Char"/>
    <w:link w:val="B1"/>
    <w:qFormat/>
    <w:rsid w:val="00D37CAD"/>
    <w:rPr>
      <w:rFonts w:ascii="Times New Roman" w:hAnsi="Times New Roman"/>
      <w:lang w:val="en-GB" w:eastAsia="en-US"/>
    </w:rPr>
  </w:style>
  <w:style w:type="character" w:customStyle="1" w:styleId="EditorsNoteChar2">
    <w:name w:val="Editor's Note Char2"/>
    <w:aliases w:val="EN Char1"/>
    <w:link w:val="EditorsNote"/>
    <w:qFormat/>
    <w:rsid w:val="00D37CAD"/>
    <w:rPr>
      <w:rFonts w:ascii="Times New Roman" w:hAnsi="Times New Roman"/>
      <w:color w:val="FF0000"/>
      <w:lang w:val="en-GB" w:eastAsia="en-US"/>
    </w:rPr>
  </w:style>
  <w:style w:type="character" w:customStyle="1" w:styleId="THChar">
    <w:name w:val="TH Char"/>
    <w:link w:val="TH"/>
    <w:qFormat/>
    <w:rsid w:val="00D37CAD"/>
    <w:rPr>
      <w:rFonts w:ascii="Arial" w:hAnsi="Arial"/>
      <w:b/>
      <w:lang w:val="en-GB" w:eastAsia="en-US"/>
    </w:rPr>
  </w:style>
  <w:style w:type="character" w:customStyle="1" w:styleId="TANChar">
    <w:name w:val="TAN Char"/>
    <w:link w:val="TAN"/>
    <w:qFormat/>
    <w:rsid w:val="00D37CAD"/>
    <w:rPr>
      <w:rFonts w:ascii="Arial" w:hAnsi="Arial"/>
      <w:sz w:val="18"/>
      <w:lang w:val="en-GB" w:eastAsia="en-US"/>
    </w:rPr>
  </w:style>
  <w:style w:type="character" w:customStyle="1" w:styleId="TFChar">
    <w:name w:val="TF Char"/>
    <w:link w:val="TF"/>
    <w:qFormat/>
    <w:rsid w:val="00D37CAD"/>
    <w:rPr>
      <w:rFonts w:ascii="Arial" w:hAnsi="Arial"/>
      <w:b/>
      <w:lang w:val="en-GB" w:eastAsia="en-US"/>
    </w:rPr>
  </w:style>
  <w:style w:type="character" w:customStyle="1" w:styleId="27">
    <w:name w:val="一覧 2 (文字)"/>
    <w:link w:val="26"/>
    <w:qFormat/>
    <w:rsid w:val="00D37CAD"/>
    <w:rPr>
      <w:rFonts w:ascii="Times New Roman" w:hAnsi="Times New Roman"/>
      <w:lang w:val="en-GB" w:eastAsia="en-US"/>
    </w:rPr>
  </w:style>
  <w:style w:type="character" w:customStyle="1" w:styleId="B2Char">
    <w:name w:val="B2 Char"/>
    <w:link w:val="B2"/>
    <w:qFormat/>
    <w:rsid w:val="00D37CAD"/>
    <w:rPr>
      <w:rFonts w:ascii="Times New Roman" w:hAnsi="Times New Roman"/>
      <w:lang w:val="en-GB" w:eastAsia="en-US"/>
    </w:rPr>
  </w:style>
  <w:style w:type="character" w:customStyle="1" w:styleId="36">
    <w:name w:val="一覧 3 (文字)"/>
    <w:link w:val="35"/>
    <w:rsid w:val="00D37CAD"/>
    <w:rPr>
      <w:rFonts w:ascii="Times New Roman" w:hAnsi="Times New Roman"/>
      <w:lang w:val="en-GB" w:eastAsia="en-US"/>
    </w:rPr>
  </w:style>
  <w:style w:type="character" w:customStyle="1" w:styleId="B3Char">
    <w:name w:val="B3 Char"/>
    <w:link w:val="B3"/>
    <w:qFormat/>
    <w:rsid w:val="00D37CAD"/>
    <w:rPr>
      <w:rFonts w:ascii="Times New Roman" w:hAnsi="Times New Roman"/>
      <w:lang w:val="en-GB" w:eastAsia="en-US"/>
    </w:rPr>
  </w:style>
  <w:style w:type="character" w:customStyle="1" w:styleId="B4Char">
    <w:name w:val="B4 Char"/>
    <w:link w:val="B4"/>
    <w:qFormat/>
    <w:rsid w:val="00D37CAD"/>
    <w:rPr>
      <w:rFonts w:ascii="Times New Roman" w:hAnsi="Times New Roman"/>
      <w:lang w:val="en-GB" w:eastAsia="en-US"/>
    </w:rPr>
  </w:style>
  <w:style w:type="character" w:customStyle="1" w:styleId="B5Char">
    <w:name w:val="B5 Char"/>
    <w:link w:val="B5"/>
    <w:qFormat/>
    <w:rsid w:val="00D37CAD"/>
    <w:rPr>
      <w:rFonts w:ascii="Times New Roman" w:hAnsi="Times New Roman"/>
      <w:lang w:val="en-GB" w:eastAsia="en-US"/>
    </w:rPr>
  </w:style>
  <w:style w:type="character" w:customStyle="1" w:styleId="af5">
    <w:name w:val="吹き出し (文字)"/>
    <w:link w:val="af4"/>
    <w:uiPriority w:val="99"/>
    <w:qFormat/>
    <w:rsid w:val="00D37CAD"/>
    <w:rPr>
      <w:rFonts w:ascii="Tahoma" w:hAnsi="Tahoma" w:cs="Tahoma"/>
      <w:sz w:val="16"/>
      <w:szCs w:val="16"/>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7"/>
    <w:qFormat/>
    <w:rsid w:val="00D37CAD"/>
    <w:rPr>
      <w:rFonts w:ascii="Times New Roman" w:hAnsi="Times New Roman"/>
      <w:sz w:val="16"/>
      <w:lang w:val="en-GB" w:eastAsia="en-US"/>
    </w:rPr>
  </w:style>
  <w:style w:type="character" w:customStyle="1" w:styleId="ac">
    <w:name w:val="箇条書き (文字)"/>
    <w:aliases w:val="UL (文字)"/>
    <w:link w:val="a9"/>
    <w:rsid w:val="00D37CAD"/>
    <w:rPr>
      <w:rFonts w:ascii="Times New Roman" w:hAnsi="Times New Roman"/>
      <w:lang w:val="en-GB" w:eastAsia="en-US"/>
    </w:rPr>
  </w:style>
  <w:style w:type="character" w:customStyle="1" w:styleId="25">
    <w:name w:val="箇条書き 2 (文字)"/>
    <w:aliases w:val="lb2 (文字)"/>
    <w:link w:val="24"/>
    <w:rsid w:val="00D37CAD"/>
    <w:rPr>
      <w:rFonts w:ascii="Times New Roman" w:hAnsi="Times New Roman"/>
      <w:lang w:val="en-GB" w:eastAsia="en-US"/>
    </w:rPr>
  </w:style>
  <w:style w:type="character" w:customStyle="1" w:styleId="34">
    <w:name w:val="箇条書き 3 (文字)"/>
    <w:link w:val="33"/>
    <w:rsid w:val="00D37CAD"/>
    <w:rPr>
      <w:rFonts w:ascii="Times New Roman" w:hAnsi="Times New Roman"/>
      <w:lang w:val="en-GB" w:eastAsia="en-US"/>
    </w:rPr>
  </w:style>
  <w:style w:type="character" w:customStyle="1" w:styleId="af2">
    <w:name w:val="コメント文字列 (文字)"/>
    <w:link w:val="af1"/>
    <w:uiPriority w:val="99"/>
    <w:qFormat/>
    <w:rsid w:val="00D37CAD"/>
    <w:rPr>
      <w:rFonts w:ascii="Times New Roman" w:hAnsi="Times New Roman"/>
      <w:lang w:val="en-GB" w:eastAsia="en-US"/>
    </w:rPr>
  </w:style>
  <w:style w:type="character" w:customStyle="1" w:styleId="28">
    <w:name w:val="コメント内容 (文字)2"/>
    <w:link w:val="af6"/>
    <w:uiPriority w:val="99"/>
    <w:qFormat/>
    <w:rsid w:val="00D37CAD"/>
    <w:rPr>
      <w:rFonts w:ascii="Times New Roman" w:hAnsi="Times New Roman"/>
      <w:b/>
      <w:bCs/>
      <w:lang w:val="en-GB" w:eastAsia="en-US"/>
    </w:rPr>
  </w:style>
  <w:style w:type="character" w:customStyle="1" w:styleId="af8">
    <w:name w:val="見出しマップ (文字)"/>
    <w:link w:val="af7"/>
    <w:qFormat/>
    <w:rsid w:val="00D37CAD"/>
    <w:rPr>
      <w:rFonts w:ascii="Tahoma" w:hAnsi="Tahoma" w:cs="Tahoma"/>
      <w:shd w:val="clear" w:color="auto" w:fill="000080"/>
      <w:lang w:val="en-GB" w:eastAsia="en-US"/>
    </w:rPr>
  </w:style>
  <w:style w:type="character" w:customStyle="1" w:styleId="TALChar">
    <w:name w:val="TAL Char"/>
    <w:qFormat/>
    <w:rsid w:val="00D37CAD"/>
    <w:rPr>
      <w:rFonts w:ascii="Arial" w:hAnsi="Arial"/>
      <w:sz w:val="18"/>
      <w:lang w:val="en-GB"/>
    </w:rPr>
  </w:style>
  <w:style w:type="character" w:customStyle="1" w:styleId="EditorsNoteChar">
    <w:name w:val="Editor's Note Char"/>
    <w:qFormat/>
    <w:rsid w:val="00D37CAD"/>
    <w:rPr>
      <w:rFonts w:ascii="Times New Roman" w:hAnsi="Times New Roman"/>
      <w:color w:val="FF0000"/>
      <w:lang w:val="en-GB"/>
    </w:rPr>
  </w:style>
  <w:style w:type="character" w:customStyle="1" w:styleId="TAL0">
    <w:name w:val="TAL (文字)"/>
    <w:qFormat/>
    <w:rsid w:val="00D37CAD"/>
    <w:rPr>
      <w:rFonts w:ascii="Arial" w:eastAsia="Times New Roman" w:hAnsi="Arial"/>
      <w:sz w:val="18"/>
      <w:lang w:val="en-GB"/>
    </w:rPr>
  </w:style>
  <w:style w:type="character" w:customStyle="1" w:styleId="TACCar">
    <w:name w:val="TAC Car"/>
    <w:qFormat/>
    <w:rsid w:val="00D37CAD"/>
    <w:rPr>
      <w:rFonts w:ascii="Arial" w:eastAsia="Times New Roman" w:hAnsi="Arial"/>
      <w:sz w:val="18"/>
      <w:lang w:val="en-GB"/>
    </w:rPr>
  </w:style>
  <w:style w:type="character" w:customStyle="1" w:styleId="CarCar10">
    <w:name w:val="Car Car10"/>
    <w:rsid w:val="00D37CAD"/>
    <w:rPr>
      <w:rFonts w:ascii="Arial" w:hAnsi="Arial"/>
      <w:lang w:val="en-GB" w:eastAsia="ja-JP" w:bidi="ar-SA"/>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D37CAD"/>
    <w:rPr>
      <w:rFonts w:ascii="Times New Roman" w:eastAsia="SimSu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37CAD"/>
    <w:rPr>
      <w:rFonts w:ascii="Arial" w:hAnsi="Arial"/>
      <w:sz w:val="24"/>
      <w:lang w:val="en-GB"/>
    </w:rPr>
  </w:style>
  <w:style w:type="character" w:customStyle="1" w:styleId="Underrubrik2Char">
    <w:name w:val="Underrubrik2 Char"/>
    <w:aliases w:val="321 Char,34 Char,311 Ch"/>
    <w:rsid w:val="00D37CAD"/>
    <w:rPr>
      <w:rFonts w:ascii="Arial" w:hAnsi="Arial"/>
      <w:sz w:val="28"/>
      <w:lang w:val="en-GB" w:eastAsia="en-US" w:bidi="ar-SA"/>
    </w:rPr>
  </w:style>
  <w:style w:type="character" w:customStyle="1" w:styleId="EXCar">
    <w:name w:val="EX Car"/>
    <w:rsid w:val="00D37CAD"/>
    <w:rPr>
      <w:lang w:val="en-GB" w:eastAsia="en-GB" w:bidi="ar-SA"/>
    </w:rPr>
  </w:style>
  <w:style w:type="character" w:customStyle="1" w:styleId="FootnoteTextChar2">
    <w:name w:val="Footnote Text Char2"/>
    <w:rsid w:val="00D37CA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D37CAD"/>
    <w:rPr>
      <w:rFonts w:ascii="Arial" w:eastAsia="Times New Roman" w:hAnsi="Arial"/>
      <w:sz w:val="28"/>
      <w:lang w:val="en-GB"/>
    </w:rPr>
  </w:style>
  <w:style w:type="character" w:customStyle="1" w:styleId="ENChar">
    <w:name w:val="EN Char"/>
    <w:rsid w:val="00D37CAD"/>
    <w:rPr>
      <w:rFonts w:ascii="Times New Roman" w:hAnsi="Times New Roman"/>
      <w:color w:val="FF0000"/>
      <w:lang w:val="en-US" w:eastAsia="en-US"/>
    </w:rPr>
  </w:style>
  <w:style w:type="character" w:customStyle="1" w:styleId="Heading5Char2">
    <w:name w:val="Heading 5 Char2"/>
    <w:aliases w:val="M5 Cha"/>
    <w:qFormat/>
    <w:rsid w:val="00D37CAD"/>
    <w:rPr>
      <w:rFonts w:ascii="Arial" w:eastAsia="Times New Roman" w:hAnsi="Arial"/>
      <w:sz w:val="22"/>
      <w:lang w:val="en-GB"/>
    </w:rPr>
  </w:style>
  <w:style w:type="character" w:customStyle="1" w:styleId="FooterChar1">
    <w:name w:val="Footer Char1"/>
    <w:aliases w:val="footer odd Char1,footer Char1,fo Char1,pie de página Char1"/>
    <w:rsid w:val="00D37CAD"/>
    <w:rPr>
      <w:rFonts w:ascii="Arial" w:hAnsi="Arial"/>
      <w:b/>
      <w:i/>
      <w:noProof/>
      <w:sz w:val="18"/>
    </w:rPr>
  </w:style>
  <w:style w:type="character" w:customStyle="1" w:styleId="CommentTextChar3">
    <w:name w:val="Comment Text Char3"/>
    <w:rsid w:val="00D37CAD"/>
    <w:rPr>
      <w:rFonts w:eastAsia="SimSun"/>
      <w:lang w:val="en-GB"/>
    </w:rPr>
  </w:style>
  <w:style w:type="character" w:customStyle="1" w:styleId="CommentSubjectChar2">
    <w:name w:val="Comment Subject Char2"/>
    <w:rsid w:val="00D37CAD"/>
    <w:rPr>
      <w:rFonts w:eastAsia="SimSun"/>
      <w:b/>
      <w:bCs/>
      <w:lang w:val="en-GB"/>
    </w:rPr>
  </w:style>
  <w:style w:type="character" w:customStyle="1" w:styleId="DocumentMapChar2">
    <w:name w:val="Document Map Char2"/>
    <w:uiPriority w:val="99"/>
    <w:rsid w:val="00D37CAD"/>
    <w:rPr>
      <w:rFonts w:ascii="Tahoma" w:eastAsia="Times New Roman" w:hAnsi="Tahoma" w:cs="Tahoma"/>
      <w:shd w:val="clear" w:color="auto" w:fill="000080"/>
      <w:lang w:val="en-GB"/>
    </w:rPr>
  </w:style>
  <w:style w:type="character" w:customStyle="1" w:styleId="CharChar21">
    <w:name w:val="Char Char21"/>
    <w:rsid w:val="00D37CAD"/>
    <w:rPr>
      <w:rFonts w:ascii="Times New Roman" w:hAnsi="Times New Roman"/>
      <w:lang w:val="en-GB" w:eastAsia="en-US"/>
    </w:rPr>
  </w:style>
  <w:style w:type="paragraph" w:customStyle="1" w:styleId="CarCar">
    <w:name w:val="Car Car"/>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D37CAD"/>
    <w:rPr>
      <w:rFonts w:ascii="Times New Roman" w:hAnsi="Times New Roman"/>
      <w:b/>
      <w:bCs/>
      <w:lang w:val="en-GB" w:eastAsia="en-US"/>
    </w:rPr>
  </w:style>
  <w:style w:type="paragraph" w:customStyle="1" w:styleId="Char">
    <w:name w:val="Char"/>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37CAD"/>
    <w:rPr>
      <w:rFonts w:eastAsia="SimSun"/>
      <w:lang w:val="en-GB" w:eastAsia="en-US" w:bidi="ar-SA"/>
    </w:rPr>
  </w:style>
  <w:style w:type="character" w:customStyle="1" w:styleId="CharChar7">
    <w:name w:val="Char Char7"/>
    <w:qFormat/>
    <w:rsid w:val="00D37CA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D37CAD"/>
    <w:rPr>
      <w:rFonts w:ascii="Arial" w:eastAsia="SimSun" w:hAnsi="Arial"/>
      <w:sz w:val="32"/>
      <w:lang w:val="en-GB" w:eastAsia="en-US" w:bidi="ar-SA"/>
    </w:rPr>
  </w:style>
  <w:style w:type="character" w:customStyle="1" w:styleId="CharChar5">
    <w:name w:val="Char Char5"/>
    <w:rsid w:val="00D37CAD"/>
    <w:rPr>
      <w:rFonts w:ascii="Arial" w:eastAsia="SimSun" w:hAnsi="Arial"/>
      <w:sz w:val="28"/>
      <w:lang w:val="en-GB" w:eastAsia="en-US" w:bidi="ar-SA"/>
    </w:rPr>
  </w:style>
  <w:style w:type="character" w:customStyle="1" w:styleId="CharChar16">
    <w:name w:val="Char Char16"/>
    <w:rsid w:val="00D37CAD"/>
    <w:rPr>
      <w:rFonts w:ascii="Arial" w:eastAsia="SimSun" w:hAnsi="Arial"/>
      <w:lang w:val="en-GB" w:eastAsia="en-US" w:bidi="ar-SA"/>
    </w:rPr>
  </w:style>
  <w:style w:type="character" w:customStyle="1" w:styleId="CharChar14">
    <w:name w:val="Char Char14"/>
    <w:rsid w:val="00D37CAD"/>
    <w:rPr>
      <w:rFonts w:ascii="Arial" w:eastAsia="SimSun" w:hAnsi="Arial"/>
      <w:sz w:val="36"/>
      <w:lang w:val="en-GB" w:eastAsia="en-US" w:bidi="ar-SA"/>
    </w:rPr>
  </w:style>
  <w:style w:type="character" w:customStyle="1" w:styleId="CharChar11">
    <w:name w:val="Char Char11"/>
    <w:rsid w:val="00D37CAD"/>
    <w:rPr>
      <w:rFonts w:ascii="Tahoma" w:eastAsia="SimSun" w:hAnsi="Tahoma" w:cs="Tahoma"/>
      <w:lang w:val="en-GB" w:eastAsia="en-US" w:bidi="ar-SA"/>
    </w:rPr>
  </w:style>
  <w:style w:type="paragraph" w:customStyle="1" w:styleId="CharCharCharCharCharChar">
    <w:name w:val="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qFormat/>
    <w:rsid w:val="00D37CAD"/>
    <w:rPr>
      <w:rFonts w:ascii="Times New Roman" w:eastAsia="Batang" w:hAnsi="Times New Roman"/>
      <w:lang w:val="en-GB" w:eastAsia="en-US"/>
    </w:rPr>
  </w:style>
  <w:style w:type="paragraph" w:customStyle="1" w:styleId="17">
    <w:name w:val="変更箇所1"/>
    <w:hidden/>
    <w:semiHidden/>
    <w:qFormat/>
    <w:rsid w:val="00D37CAD"/>
    <w:rPr>
      <w:rFonts w:ascii="Times New Roman" w:hAnsi="Times New Roman"/>
      <w:lang w:val="en-GB" w:eastAsia="en-US"/>
    </w:rPr>
  </w:style>
  <w:style w:type="paragraph" w:customStyle="1" w:styleId="CarCar1CharCharCarCar">
    <w:name w:val="Car Car1 Char Char Car C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37CAD"/>
    <w:rPr>
      <w:rFonts w:ascii="Tahoma" w:hAnsi="Tahoma" w:cs="Tahoma"/>
      <w:sz w:val="16"/>
      <w:szCs w:val="16"/>
      <w:lang w:val="en-GB" w:eastAsia="en-US" w:bidi="ar-SA"/>
    </w:rPr>
  </w:style>
  <w:style w:type="character" w:customStyle="1" w:styleId="NoteHeadingChar">
    <w:name w:val="Note Heading Char"/>
    <w:rsid w:val="00D37CAD"/>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37CAD"/>
    <w:rPr>
      <w:rFonts w:ascii="Arial" w:hAnsi="Arial"/>
      <w:b/>
      <w:noProof/>
      <w:sz w:val="18"/>
      <w:lang w:val="en-GB" w:eastAsia="en-US" w:bidi="ar-SA"/>
    </w:rPr>
  </w:style>
  <w:style w:type="character" w:customStyle="1" w:styleId="PlainTextChar">
    <w:name w:val="Plain Text Char"/>
    <w:qFormat/>
    <w:rsid w:val="00D37CAD"/>
    <w:rPr>
      <w:rFonts w:ascii="Courier New" w:hAnsi="Courier New" w:cs="Courier New"/>
      <w:lang w:val="en-GB"/>
    </w:rPr>
  </w:style>
  <w:style w:type="character" w:customStyle="1" w:styleId="CharChar25">
    <w:name w:val="Char Char25"/>
    <w:rsid w:val="00D37CAD"/>
    <w:rPr>
      <w:rFonts w:ascii="Arial" w:hAnsi="Arial"/>
      <w:lang w:val="en-GB" w:eastAsia="en-US"/>
    </w:rPr>
  </w:style>
  <w:style w:type="character" w:customStyle="1" w:styleId="CharChar24">
    <w:name w:val="Char Char24"/>
    <w:rsid w:val="00D37CAD"/>
    <w:rPr>
      <w:rFonts w:ascii="Arial" w:hAnsi="Arial"/>
      <w:sz w:val="36"/>
      <w:lang w:val="en-GB" w:eastAsia="en-US"/>
    </w:rPr>
  </w:style>
  <w:style w:type="character" w:customStyle="1" w:styleId="CharChar17">
    <w:name w:val="Char Char17"/>
    <w:rsid w:val="00D37CAD"/>
    <w:rPr>
      <w:rFonts w:ascii="Tahoma" w:hAnsi="Tahoma" w:cs="Tahoma"/>
      <w:shd w:val="clear" w:color="auto" w:fill="000080"/>
      <w:lang w:val="en-GB" w:eastAsia="en-US"/>
    </w:rPr>
  </w:style>
  <w:style w:type="character" w:customStyle="1" w:styleId="CharChar19">
    <w:name w:val="Char Char19"/>
    <w:rsid w:val="00D37CAD"/>
    <w:rPr>
      <w:rFonts w:ascii="Times New Roman" w:hAnsi="Times New Roman"/>
      <w:lang w:val="en-GB"/>
    </w:rPr>
  </w:style>
  <w:style w:type="character" w:customStyle="1" w:styleId="CharChar20">
    <w:name w:val="Char Char20"/>
    <w:rsid w:val="00D37CAD"/>
    <w:rPr>
      <w:rFonts w:ascii="Tahoma" w:hAnsi="Tahoma" w:cs="Tahoma"/>
      <w:sz w:val="16"/>
      <w:szCs w:val="16"/>
      <w:lang w:val="en-GB" w:eastAsia="en-US"/>
    </w:rPr>
  </w:style>
  <w:style w:type="paragraph" w:customStyle="1" w:styleId="affff1">
    <w:name w:val="수정"/>
    <w:hidden/>
    <w:semiHidden/>
    <w:qFormat/>
    <w:rsid w:val="00D37CAD"/>
    <w:rPr>
      <w:rFonts w:ascii="Times New Roman" w:eastAsia="Batang" w:hAnsi="Times New Roman"/>
      <w:lang w:val="en-GB" w:eastAsia="en-US"/>
    </w:rPr>
  </w:style>
  <w:style w:type="character" w:customStyle="1" w:styleId="CharChar30">
    <w:name w:val="Char Char30"/>
    <w:rsid w:val="00D37CAD"/>
    <w:rPr>
      <w:rFonts w:ascii="Arial" w:hAnsi="Arial"/>
      <w:lang w:val="en-GB" w:eastAsia="en-US"/>
    </w:rPr>
  </w:style>
  <w:style w:type="character" w:customStyle="1" w:styleId="CharChar29">
    <w:name w:val="Char Char29"/>
    <w:qFormat/>
    <w:rsid w:val="00D37CAD"/>
    <w:rPr>
      <w:rFonts w:ascii="Arial" w:hAnsi="Arial"/>
      <w:sz w:val="36"/>
      <w:lang w:val="en-GB" w:eastAsia="en-US"/>
    </w:rPr>
  </w:style>
  <w:style w:type="character" w:customStyle="1" w:styleId="CharChar26">
    <w:name w:val="Char Char26"/>
    <w:rsid w:val="00D37CAD"/>
    <w:rPr>
      <w:rFonts w:ascii="Times New Roman" w:hAnsi="Times New Roman"/>
      <w:lang w:val="en-GB" w:eastAsia="en-US"/>
    </w:rPr>
  </w:style>
  <w:style w:type="character" w:customStyle="1" w:styleId="CharChar28">
    <w:name w:val="Char Char28"/>
    <w:qFormat/>
    <w:rsid w:val="00D37CAD"/>
    <w:rPr>
      <w:rFonts w:ascii="Arial" w:hAnsi="Arial"/>
      <w:sz w:val="36"/>
      <w:lang w:val="en-GB" w:eastAsia="en-US"/>
    </w:rPr>
  </w:style>
  <w:style w:type="character" w:customStyle="1" w:styleId="CharChar27">
    <w:name w:val="Char Char27"/>
    <w:rsid w:val="00D37CAD"/>
    <w:rPr>
      <w:rFonts w:ascii="Arial" w:hAnsi="Arial"/>
      <w:b/>
      <w:i/>
      <w:noProof/>
      <w:sz w:val="18"/>
      <w:lang w:val="en-GB" w:eastAsia="en-US"/>
    </w:rPr>
  </w:style>
  <w:style w:type="character" w:customStyle="1" w:styleId="BalloonTextChar2">
    <w:name w:val="Balloon Text Char2"/>
    <w:uiPriority w:val="99"/>
    <w:rsid w:val="00D37CAD"/>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D37CAD"/>
    <w:rPr>
      <w:rFonts w:ascii="Cambria" w:eastAsia="ＭＳ ゴシック" w:hAnsi="Cambria" w:cs="Times New Roman"/>
      <w:i/>
      <w:iCs/>
      <w:color w:val="243F60"/>
      <w:lang w:eastAsia="en-US"/>
    </w:rPr>
  </w:style>
  <w:style w:type="character" w:customStyle="1" w:styleId="B2Char1">
    <w:name w:val="B2 Char1"/>
    <w:rsid w:val="00D37CAD"/>
    <w:rPr>
      <w:color w:val="000000"/>
      <w:lang w:val="en-GB" w:eastAsia="ja-JP" w:bidi="ar-SA"/>
    </w:rPr>
  </w:style>
  <w:style w:type="character" w:customStyle="1" w:styleId="T1Char3">
    <w:name w:val="T1 Char3"/>
    <w:aliases w:val="Header 6 Char Char3"/>
    <w:qFormat/>
    <w:rsid w:val="00D37CAD"/>
    <w:rPr>
      <w:rFonts w:ascii="Arial" w:eastAsia="Times New Roman" w:hAnsi="Arial" w:cs="Times New Roman"/>
      <w:sz w:val="20"/>
      <w:szCs w:val="20"/>
      <w:lang w:val="en-GB" w:eastAsia="ja-JP"/>
    </w:rPr>
  </w:style>
  <w:style w:type="character" w:customStyle="1" w:styleId="CharChar9">
    <w:name w:val="Char Char9"/>
    <w:qFormat/>
    <w:rsid w:val="00D37CAD"/>
    <w:rPr>
      <w:rFonts w:ascii="Arial" w:eastAsia="ＭＳ 明朝" w:hAnsi="Arial" w:cs="CG Times (WN)"/>
      <w:kern w:val="0"/>
      <w:sz w:val="22"/>
      <w:szCs w:val="20"/>
      <w:lang w:val="en-GB" w:eastAsia="ar-SA"/>
    </w:rPr>
  </w:style>
  <w:style w:type="character" w:customStyle="1" w:styleId="CharChar3">
    <w:name w:val="Char Char3"/>
    <w:qFormat/>
    <w:rsid w:val="00D37CAD"/>
    <w:rPr>
      <w:rFonts w:ascii="Arial" w:hAnsi="Arial"/>
      <w:sz w:val="22"/>
      <w:lang w:val="en-GB" w:eastAsia="en-US" w:bidi="ar-SA"/>
    </w:rPr>
  </w:style>
  <w:style w:type="paragraph" w:customStyle="1" w:styleId="CharCharCharCharChar">
    <w:name w:val="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37CAD"/>
    <w:rPr>
      <w:lang w:val="en-GB" w:eastAsia="ja-JP" w:bidi="ar-SA"/>
    </w:rPr>
  </w:style>
  <w:style w:type="paragraph" w:customStyle="1" w:styleId="CharChar1CharChar">
    <w:name w:val="Char Char1 Char Char"/>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D37CAD"/>
    <w:rPr>
      <w:rFonts w:ascii="Courier New" w:hAnsi="Courier New"/>
      <w:lang w:val="nb-NO" w:eastAsia="ja-JP" w:bidi="ar-SA"/>
    </w:rPr>
  </w:style>
  <w:style w:type="character" w:customStyle="1" w:styleId="NOCharChar">
    <w:name w:val="NO Char Char"/>
    <w:qFormat/>
    <w:rsid w:val="00D37CAD"/>
    <w:rPr>
      <w:lang w:val="en-GB" w:eastAsia="en-US" w:bidi="ar-SA"/>
    </w:rPr>
  </w:style>
  <w:style w:type="character" w:customStyle="1" w:styleId="T1Char2">
    <w:name w:val="T1 Char2"/>
    <w:aliases w:val="Header 6 Char Char2"/>
    <w:qFormat/>
    <w:rsid w:val="00D37CAD"/>
    <w:rPr>
      <w:rFonts w:ascii="Arial" w:hAnsi="Arial"/>
      <w:lang w:val="en-GB" w:eastAsia="en-US"/>
    </w:rPr>
  </w:style>
  <w:style w:type="character" w:customStyle="1" w:styleId="CharChar10">
    <w:name w:val="Char Char10"/>
    <w:qFormat/>
    <w:rsid w:val="00D37CAD"/>
    <w:rPr>
      <w:rFonts w:ascii="Times New Roman" w:hAnsi="Times New Roman"/>
      <w:lang w:val="en-GB" w:eastAsia="en-US"/>
    </w:rPr>
  </w:style>
  <w:style w:type="paragraph" w:customStyle="1" w:styleId="18">
    <w:name w:val="修订1"/>
    <w:hidden/>
    <w:qFormat/>
    <w:rsid w:val="00D37CAD"/>
    <w:rPr>
      <w:rFonts w:ascii="Times New Roman" w:eastAsia="Batang" w:hAnsi="Times New Roman"/>
      <w:lang w:val="en-GB" w:eastAsia="en-US"/>
    </w:rPr>
  </w:style>
  <w:style w:type="character" w:customStyle="1" w:styleId="Heading1Char2">
    <w:name w:val="Heading 1 Char2"/>
    <w:rsid w:val="00D37CAD"/>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D37CAD"/>
    <w:rPr>
      <w:lang w:val="en-GB"/>
    </w:rPr>
  </w:style>
  <w:style w:type="character" w:customStyle="1" w:styleId="BodyTextIndentChar4">
    <w:name w:val="Body Text Indent Char4"/>
    <w:uiPriority w:val="99"/>
    <w:rsid w:val="00D37CAD"/>
    <w:rPr>
      <w:rFonts w:eastAsia="Batang"/>
      <w:lang w:val="en-GB"/>
    </w:rPr>
  </w:style>
  <w:style w:type="character" w:customStyle="1" w:styleId="CharChar15">
    <w:name w:val="Char Char15"/>
    <w:rsid w:val="00D37CAD"/>
    <w:rPr>
      <w:rFonts w:ascii="Arial" w:hAnsi="Arial"/>
      <w:sz w:val="36"/>
      <w:lang w:val="en-GB"/>
    </w:rPr>
  </w:style>
  <w:style w:type="character" w:customStyle="1" w:styleId="CharChar2">
    <w:name w:val="Char Char2"/>
    <w:rsid w:val="00D37CAD"/>
    <w:rPr>
      <w:rFonts w:ascii="Arial" w:hAnsi="Arial"/>
      <w:lang w:val="en-GB" w:eastAsia="en-US" w:bidi="ar-SA"/>
    </w:rPr>
  </w:style>
  <w:style w:type="character" w:customStyle="1" w:styleId="B1Char1">
    <w:name w:val="B1 Char1"/>
    <w:qFormat/>
    <w:rsid w:val="00D37CAD"/>
    <w:rPr>
      <w:rFonts w:ascii="Times New Roman" w:hAnsi="Times New Roman"/>
      <w:lang w:val="en-GB"/>
    </w:rPr>
  </w:style>
  <w:style w:type="paragraph" w:customStyle="1" w:styleId="19">
    <w:name w:val="수정1"/>
    <w:hidden/>
    <w:semiHidden/>
    <w:qFormat/>
    <w:rsid w:val="00D37CAD"/>
    <w:rPr>
      <w:rFonts w:ascii="Times New Roman" w:eastAsia="Batang" w:hAnsi="Times New Roman"/>
      <w:lang w:val="en-GB" w:eastAsia="en-US"/>
    </w:rPr>
  </w:style>
  <w:style w:type="paragraph" w:customStyle="1" w:styleId="CarCar5">
    <w:name w:val="Car Car5"/>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c"/>
    <w:uiPriority w:val="35"/>
    <w:rsid w:val="00D37CAD"/>
    <w:rPr>
      <w:rFonts w:ascii="Times New Roman" w:eastAsia="SimSun" w:hAnsi="Times New Roman"/>
      <w:b/>
      <w:lang w:val="x-none" w:eastAsia="x-none"/>
    </w:rPr>
  </w:style>
  <w:style w:type="character" w:customStyle="1" w:styleId="BodyText2Char">
    <w:name w:val="Body Text 2 Char"/>
    <w:qFormat/>
    <w:rsid w:val="00D37CAD"/>
    <w:rPr>
      <w:lang w:val="en-GB"/>
    </w:rPr>
  </w:style>
  <w:style w:type="character" w:customStyle="1" w:styleId="BodyText3Char">
    <w:name w:val="Body Text 3 Char"/>
    <w:qFormat/>
    <w:rsid w:val="00D37CAD"/>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37CAD"/>
    <w:rPr>
      <w:b/>
      <w:lang w:val="en-GB" w:eastAsia="en-US" w:bidi="ar-SA"/>
    </w:rPr>
  </w:style>
  <w:style w:type="character" w:customStyle="1" w:styleId="HTMLPreformattedChar">
    <w:name w:val="HTML Preformatted Char"/>
    <w:rsid w:val="00D37CAD"/>
    <w:rPr>
      <w:rFonts w:ascii="Courier New" w:hAnsi="Courier New" w:cs="Courier New"/>
      <w:lang w:val="en-GB"/>
    </w:rPr>
  </w:style>
  <w:style w:type="character" w:customStyle="1" w:styleId="Char0">
    <w:name w:val="批注主题 Char"/>
    <w:rsid w:val="00D37CAD"/>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37CAD"/>
  </w:style>
  <w:style w:type="character" w:customStyle="1" w:styleId="B3Char2">
    <w:name w:val="B3 Char2"/>
    <w:qFormat/>
    <w:rsid w:val="00D37CAD"/>
    <w:rPr>
      <w:rFonts w:ascii="Times New Roman" w:hAnsi="Times New Roman"/>
      <w:lang w:val="en-GB" w:eastAsia="en-US"/>
    </w:rPr>
  </w:style>
  <w:style w:type="character" w:customStyle="1" w:styleId="EditorsNoteChar1">
    <w:name w:val="Editor's Note Char1"/>
    <w:locked/>
    <w:rsid w:val="00D37CAD"/>
    <w:rPr>
      <w:color w:val="FF0000"/>
      <w:lang w:eastAsia="en-US"/>
    </w:rPr>
  </w:style>
  <w:style w:type="character" w:customStyle="1" w:styleId="PlainTextChar1">
    <w:name w:val="Plain Text Char1"/>
    <w:locked/>
    <w:rsid w:val="00D37CAD"/>
    <w:rPr>
      <w:rFonts w:ascii="Courier New" w:hAnsi="Courier New"/>
      <w:lang w:val="nb-NO"/>
    </w:rPr>
  </w:style>
  <w:style w:type="character" w:customStyle="1" w:styleId="1a">
    <w:name w:val="書式なし (文字)1"/>
    <w:rsid w:val="00D37CAD"/>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D37CAD"/>
    <w:rPr>
      <w:rFonts w:eastAsia="SimSun"/>
    </w:rPr>
  </w:style>
  <w:style w:type="character" w:customStyle="1" w:styleId="1b">
    <w:name w:val="文末脚注文字列 (文字)1"/>
    <w:rsid w:val="00D37CAD"/>
    <w:rPr>
      <w:rFonts w:ascii="Times New Roman" w:hAnsi="Times New Roman" w:cs="Times New Roman" w:hint="default"/>
      <w:lang w:val="en-GB" w:eastAsia="en-US"/>
    </w:rPr>
  </w:style>
  <w:style w:type="character" w:customStyle="1" w:styleId="B2Car">
    <w:name w:val="B2 Car"/>
    <w:rsid w:val="00D37CA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37CAD"/>
    <w:rPr>
      <w:rFonts w:ascii="Arial" w:hAnsi="Arial"/>
      <w:sz w:val="24"/>
      <w:szCs w:val="28"/>
      <w:lang w:val="en-GB" w:eastAsia="en-GB"/>
    </w:rPr>
  </w:style>
  <w:style w:type="character" w:customStyle="1" w:styleId="Heading7Char1">
    <w:name w:val="Heading 7 Char1"/>
    <w:rsid w:val="00D37CAD"/>
    <w:rPr>
      <w:rFonts w:ascii="Arial" w:hAnsi="Arial"/>
      <w:lang w:val="en-GB"/>
    </w:rPr>
  </w:style>
  <w:style w:type="character" w:customStyle="1" w:styleId="Heading8Char1">
    <w:name w:val="Heading 8 Char1"/>
    <w:rsid w:val="00D37CAD"/>
    <w:rPr>
      <w:rFonts w:ascii="Arial" w:hAnsi="Arial"/>
      <w:sz w:val="36"/>
      <w:lang w:val="en-GB"/>
    </w:rPr>
  </w:style>
  <w:style w:type="character" w:customStyle="1" w:styleId="Heading9Char1">
    <w:name w:val="Heading 9 Char1"/>
    <w:aliases w:val="Figure Heading Char,FH Char"/>
    <w:qFormat/>
    <w:rsid w:val="00D37CAD"/>
    <w:rPr>
      <w:rFonts w:ascii="Arial" w:hAnsi="Arial"/>
      <w:sz w:val="36"/>
      <w:lang w:val="en-GB"/>
    </w:rPr>
  </w:style>
  <w:style w:type="character" w:customStyle="1" w:styleId="DocumentMapChar1">
    <w:name w:val="Document Map Char1"/>
    <w:uiPriority w:val="99"/>
    <w:semiHidden/>
    <w:rsid w:val="00D37CAD"/>
    <w:rPr>
      <w:rFonts w:ascii="Tahoma" w:hAnsi="Tahoma"/>
      <w:lang w:val="en-GB" w:eastAsia="en-US"/>
    </w:rPr>
  </w:style>
  <w:style w:type="character" w:customStyle="1" w:styleId="BalloonTextChar1">
    <w:name w:val="Balloon Text Char1"/>
    <w:uiPriority w:val="99"/>
    <w:rsid w:val="00D37CAD"/>
    <w:rPr>
      <w:rFonts w:ascii="Tahoma" w:hAnsi="Tahoma" w:cs="Tahoma"/>
      <w:sz w:val="16"/>
      <w:szCs w:val="16"/>
      <w:lang w:val="en-GB" w:eastAsia="en-GB" w:bidi="ar-SA"/>
    </w:rPr>
  </w:style>
  <w:style w:type="paragraph" w:customStyle="1" w:styleId="62">
    <w:name w:val="修订6"/>
    <w:hidden/>
    <w:semiHidden/>
    <w:qFormat/>
    <w:rsid w:val="00D37CAD"/>
    <w:rPr>
      <w:rFonts w:ascii="Times New Roman" w:eastAsia="Batang" w:hAnsi="Times New Roman"/>
      <w:lang w:val="en-GB" w:eastAsia="en-US"/>
    </w:rPr>
  </w:style>
  <w:style w:type="paragraph" w:customStyle="1" w:styleId="3c">
    <w:name w:val="修订3"/>
    <w:hidden/>
    <w:semiHidden/>
    <w:qFormat/>
    <w:rsid w:val="00D37CAD"/>
    <w:rPr>
      <w:rFonts w:ascii="Times New Roman" w:eastAsia="Batang" w:hAnsi="Times New Roman"/>
      <w:lang w:val="en-GB" w:eastAsia="en-US"/>
    </w:rPr>
  </w:style>
  <w:style w:type="paragraph" w:customStyle="1" w:styleId="2f3">
    <w:name w:val="수정2"/>
    <w:hidden/>
    <w:semiHidden/>
    <w:qFormat/>
    <w:rsid w:val="00D37CAD"/>
    <w:rPr>
      <w:rFonts w:ascii="Times New Roman" w:eastAsia="Batang" w:hAnsi="Times New Roman"/>
      <w:lang w:val="en-GB" w:eastAsia="en-US"/>
    </w:rPr>
  </w:style>
  <w:style w:type="character" w:customStyle="1" w:styleId="apple-style-span">
    <w:name w:val="apple-style-span"/>
    <w:rsid w:val="00D37CAD"/>
  </w:style>
  <w:style w:type="character" w:customStyle="1" w:styleId="Titre3Car">
    <w:name w:val="Titre 3 Car"/>
    <w:rsid w:val="00D37CAD"/>
    <w:rPr>
      <w:rFonts w:ascii="Arial" w:hAnsi="Arial"/>
      <w:sz w:val="28"/>
      <w:szCs w:val="28"/>
      <w:lang w:val="en-GB" w:eastAsia="en-GB"/>
    </w:rPr>
  </w:style>
  <w:style w:type="character" w:customStyle="1" w:styleId="CommentTextChar1">
    <w:name w:val="Comment Text Char1"/>
    <w:rsid w:val="00D37CAD"/>
    <w:rPr>
      <w:lang w:val="en-GB" w:eastAsia="x-none"/>
    </w:rPr>
  </w:style>
  <w:style w:type="character" w:customStyle="1" w:styleId="NOChar1">
    <w:name w:val="NO Char1"/>
    <w:qFormat/>
    <w:rsid w:val="00D37CAD"/>
    <w:rPr>
      <w:rFonts w:eastAsia="ＭＳ 明朝"/>
      <w:lang w:val="en-GB" w:eastAsia="en-US" w:bidi="ar-SA"/>
    </w:rPr>
  </w:style>
  <w:style w:type="character" w:customStyle="1" w:styleId="CommentSubjectChar1">
    <w:name w:val="Comment Subject Char1"/>
    <w:uiPriority w:val="99"/>
    <w:rsid w:val="00D37CA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7CA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37CAD"/>
    <w:rPr>
      <w:sz w:val="28"/>
      <w:lang w:val="en-GB" w:eastAsia="en-US"/>
    </w:rPr>
  </w:style>
  <w:style w:type="character" w:customStyle="1" w:styleId="apple-converted-space">
    <w:name w:val="apple-converted-space"/>
    <w:qFormat/>
    <w:rsid w:val="00D37CA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37CAD"/>
    <w:rPr>
      <w:sz w:val="28"/>
      <w:lang w:val="en-GB" w:eastAsia="en-US"/>
    </w:rPr>
  </w:style>
  <w:style w:type="character" w:customStyle="1" w:styleId="EditorsNoteCharCharChar">
    <w:name w:val="Editor's Note Char Char Char"/>
    <w:rsid w:val="00D37CAD"/>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37CAD"/>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37CAD"/>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37CA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37CAD"/>
    <w:rPr>
      <w:rFonts w:ascii="Times New Roman" w:eastAsia="SimSun" w:hAnsi="Times New Roman"/>
      <w:lang w:val="en-GB" w:eastAsia="en-US"/>
    </w:rPr>
  </w:style>
  <w:style w:type="character" w:customStyle="1" w:styleId="GuidanceChar">
    <w:name w:val="Guidance Char"/>
    <w:link w:val="Guidance"/>
    <w:qFormat/>
    <w:rsid w:val="00D37CAD"/>
    <w:rPr>
      <w:i/>
      <w:color w:val="0000FF"/>
      <w:lang w:eastAsia="ja-JP"/>
    </w:rPr>
  </w:style>
  <w:style w:type="character" w:customStyle="1" w:styleId="FigureCaption1">
    <w:name w:val="Figure Caption1"/>
    <w:aliases w:val="fc Char1,Figure Caption Char Char"/>
    <w:rsid w:val="00D37CAD"/>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37CAD"/>
    <w:rPr>
      <w:rFonts w:ascii="Arial" w:eastAsia="ＭＳ 明朝"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D37CAD"/>
    <w:rPr>
      <w:rFonts w:ascii="Arial" w:eastAsia="ＭＳ 明朝" w:hAnsi="Arial"/>
      <w:sz w:val="22"/>
      <w:lang w:val="en-GB" w:eastAsia="en-US" w:bidi="ar-SA"/>
    </w:rPr>
  </w:style>
  <w:style w:type="character" w:customStyle="1" w:styleId="T1Car">
    <w:name w:val="T1 Car"/>
    <w:aliases w:val="Header 6 Car Car"/>
    <w:rsid w:val="00D37CAD"/>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37CA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37CA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37CA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37CAD"/>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37CAD"/>
    <w:rPr>
      <w:rFonts w:ascii="Arial" w:hAnsi="Arial"/>
      <w:sz w:val="28"/>
      <w:lang w:val="en-GB" w:eastAsia="ja-JP" w:bidi="ar-SA"/>
    </w:rPr>
  </w:style>
  <w:style w:type="character" w:customStyle="1" w:styleId="Absatz-Standardschriftart">
    <w:name w:val="Absatz-Standardschriftart"/>
    <w:rsid w:val="00D37CAD"/>
  </w:style>
  <w:style w:type="character" w:customStyle="1" w:styleId="WW-Absatz-Standardschriftart">
    <w:name w:val="WW-Absatz-Standardschriftart"/>
    <w:rsid w:val="00D37CAD"/>
  </w:style>
  <w:style w:type="character" w:customStyle="1" w:styleId="WW8Num1z0">
    <w:name w:val="WW8Num1z0"/>
    <w:rsid w:val="00D37CAD"/>
    <w:rPr>
      <w:rFonts w:ascii="Symbol" w:hAnsi="Symbol"/>
    </w:rPr>
  </w:style>
  <w:style w:type="character" w:customStyle="1" w:styleId="WW8Num5z0">
    <w:name w:val="WW8Num5z0"/>
    <w:rsid w:val="00D37CAD"/>
    <w:rPr>
      <w:rFonts w:ascii="Times New Roman" w:eastAsia="ＭＳ 明朝" w:hAnsi="Times New Roman" w:cs="Times New Roman"/>
    </w:rPr>
  </w:style>
  <w:style w:type="character" w:customStyle="1" w:styleId="WW8Num5z1">
    <w:name w:val="WW8Num5z1"/>
    <w:rsid w:val="00D37CAD"/>
    <w:rPr>
      <w:rFonts w:ascii="Courier New" w:hAnsi="Courier New" w:cs="Courier New"/>
    </w:rPr>
  </w:style>
  <w:style w:type="character" w:customStyle="1" w:styleId="WW8Num5z2">
    <w:name w:val="WW8Num5z2"/>
    <w:rsid w:val="00D37CAD"/>
    <w:rPr>
      <w:rFonts w:ascii="Wingdings" w:hAnsi="Wingdings"/>
    </w:rPr>
  </w:style>
  <w:style w:type="character" w:customStyle="1" w:styleId="WW8Num5z3">
    <w:name w:val="WW8Num5z3"/>
    <w:rsid w:val="00D37CAD"/>
    <w:rPr>
      <w:rFonts w:ascii="Symbol" w:hAnsi="Symbol"/>
    </w:rPr>
  </w:style>
  <w:style w:type="character" w:customStyle="1" w:styleId="WW8Num6z0">
    <w:name w:val="WW8Num6z0"/>
    <w:rsid w:val="00D37CAD"/>
    <w:rPr>
      <w:rFonts w:ascii="Arial" w:eastAsia="ＭＳ 明朝" w:hAnsi="Arial" w:cs="Arial"/>
    </w:rPr>
  </w:style>
  <w:style w:type="character" w:customStyle="1" w:styleId="WW8Num6z1">
    <w:name w:val="WW8Num6z1"/>
    <w:rsid w:val="00D37CAD"/>
    <w:rPr>
      <w:rFonts w:ascii="Courier New" w:hAnsi="Courier New" w:cs="Courier New"/>
    </w:rPr>
  </w:style>
  <w:style w:type="character" w:customStyle="1" w:styleId="WW8Num6z2">
    <w:name w:val="WW8Num6z2"/>
    <w:rsid w:val="00D37CAD"/>
    <w:rPr>
      <w:rFonts w:ascii="Wingdings" w:hAnsi="Wingdings"/>
    </w:rPr>
  </w:style>
  <w:style w:type="character" w:customStyle="1" w:styleId="WW8Num6z3">
    <w:name w:val="WW8Num6z3"/>
    <w:rsid w:val="00D37CAD"/>
    <w:rPr>
      <w:rFonts w:ascii="Symbol" w:hAnsi="Symbol"/>
    </w:rPr>
  </w:style>
  <w:style w:type="character" w:customStyle="1" w:styleId="WW8Num9z0">
    <w:name w:val="WW8Num9z0"/>
    <w:rsid w:val="00D37CAD"/>
    <w:rPr>
      <w:rFonts w:ascii="Times New Roman" w:eastAsia="ＭＳ 明朝" w:hAnsi="Times New Roman" w:cs="Times New Roman"/>
    </w:rPr>
  </w:style>
  <w:style w:type="character" w:customStyle="1" w:styleId="WW8Num9z1">
    <w:name w:val="WW8Num9z1"/>
    <w:rsid w:val="00D37CAD"/>
    <w:rPr>
      <w:rFonts w:ascii="Courier New" w:hAnsi="Courier New" w:cs="Courier New"/>
    </w:rPr>
  </w:style>
  <w:style w:type="character" w:customStyle="1" w:styleId="WW8Num9z2">
    <w:name w:val="WW8Num9z2"/>
    <w:rsid w:val="00D37CAD"/>
    <w:rPr>
      <w:rFonts w:ascii="Wingdings" w:hAnsi="Wingdings"/>
    </w:rPr>
  </w:style>
  <w:style w:type="character" w:customStyle="1" w:styleId="WW8Num9z3">
    <w:name w:val="WW8Num9z3"/>
    <w:rsid w:val="00D37CAD"/>
    <w:rPr>
      <w:rFonts w:ascii="Symbol" w:hAnsi="Symbol"/>
    </w:rPr>
  </w:style>
  <w:style w:type="character" w:customStyle="1" w:styleId="WW8Num11z0">
    <w:name w:val="WW8Num11z0"/>
    <w:rsid w:val="00D37CAD"/>
    <w:rPr>
      <w:rFonts w:ascii="Times New Roman" w:eastAsia="ＭＳ 明朝" w:hAnsi="Times New Roman" w:cs="Times New Roman"/>
    </w:rPr>
  </w:style>
  <w:style w:type="character" w:customStyle="1" w:styleId="WW8Num11z1">
    <w:name w:val="WW8Num11z1"/>
    <w:rsid w:val="00D37CAD"/>
    <w:rPr>
      <w:rFonts w:ascii="Courier New" w:hAnsi="Courier New" w:cs="Courier New"/>
    </w:rPr>
  </w:style>
  <w:style w:type="character" w:customStyle="1" w:styleId="WW8Num11z2">
    <w:name w:val="WW8Num11z2"/>
    <w:rsid w:val="00D37CAD"/>
    <w:rPr>
      <w:rFonts w:ascii="Wingdings" w:hAnsi="Wingdings"/>
    </w:rPr>
  </w:style>
  <w:style w:type="character" w:customStyle="1" w:styleId="WW8Num11z3">
    <w:name w:val="WW8Num11z3"/>
    <w:rsid w:val="00D37CAD"/>
    <w:rPr>
      <w:rFonts w:ascii="Symbol" w:hAnsi="Symbol"/>
    </w:rPr>
  </w:style>
  <w:style w:type="character" w:customStyle="1" w:styleId="WW8Num15z0">
    <w:name w:val="WW8Num15z0"/>
    <w:rsid w:val="00D37CAD"/>
    <w:rPr>
      <w:rFonts w:ascii="Times New Roman" w:eastAsia="Times New Roman" w:hAnsi="Times New Roman" w:cs="Times New Roman"/>
    </w:rPr>
  </w:style>
  <w:style w:type="character" w:customStyle="1" w:styleId="WW8Num15z1">
    <w:name w:val="WW8Num15z1"/>
    <w:rsid w:val="00D37CAD"/>
    <w:rPr>
      <w:rFonts w:ascii="Courier New" w:hAnsi="Courier New" w:cs="Courier New"/>
    </w:rPr>
  </w:style>
  <w:style w:type="character" w:customStyle="1" w:styleId="WW8Num15z2">
    <w:name w:val="WW8Num15z2"/>
    <w:rsid w:val="00D37CAD"/>
    <w:rPr>
      <w:rFonts w:ascii="Wingdings" w:hAnsi="Wingdings"/>
    </w:rPr>
  </w:style>
  <w:style w:type="character" w:customStyle="1" w:styleId="WW8Num15z3">
    <w:name w:val="WW8Num15z3"/>
    <w:rsid w:val="00D37CAD"/>
    <w:rPr>
      <w:rFonts w:ascii="Symbol" w:hAnsi="Symbol"/>
    </w:rPr>
  </w:style>
  <w:style w:type="character" w:customStyle="1" w:styleId="WW8Num16z0">
    <w:name w:val="WW8Num16z0"/>
    <w:rsid w:val="00D37CAD"/>
    <w:rPr>
      <w:rFonts w:ascii="Times New Roman" w:eastAsia="ＭＳ 明朝" w:hAnsi="Times New Roman" w:cs="Times New Roman"/>
    </w:rPr>
  </w:style>
  <w:style w:type="character" w:customStyle="1" w:styleId="WW8Num16z1">
    <w:name w:val="WW8Num16z1"/>
    <w:rsid w:val="00D37CAD"/>
    <w:rPr>
      <w:rFonts w:ascii="Courier New" w:hAnsi="Courier New" w:cs="Courier New"/>
    </w:rPr>
  </w:style>
  <w:style w:type="character" w:customStyle="1" w:styleId="WW8Num16z2">
    <w:name w:val="WW8Num16z2"/>
    <w:rsid w:val="00D37CAD"/>
    <w:rPr>
      <w:rFonts w:ascii="Wingdings" w:hAnsi="Wingdings"/>
    </w:rPr>
  </w:style>
  <w:style w:type="character" w:customStyle="1" w:styleId="WW8Num16z3">
    <w:name w:val="WW8Num16z3"/>
    <w:rsid w:val="00D37CAD"/>
    <w:rPr>
      <w:rFonts w:ascii="Symbol" w:hAnsi="Symbol"/>
    </w:rPr>
  </w:style>
  <w:style w:type="character" w:customStyle="1" w:styleId="WW8Num18z0">
    <w:name w:val="WW8Num18z0"/>
    <w:rsid w:val="00D37CAD"/>
    <w:rPr>
      <w:rFonts w:ascii="Times New Roman" w:eastAsia="Times New Roman" w:hAnsi="Times New Roman" w:cs="Times New Roman"/>
    </w:rPr>
  </w:style>
  <w:style w:type="character" w:customStyle="1" w:styleId="WW8Num18z1">
    <w:name w:val="WW8Num18z1"/>
    <w:rsid w:val="00D37CAD"/>
    <w:rPr>
      <w:rFonts w:ascii="Courier New" w:hAnsi="Courier New" w:cs="Courier New"/>
    </w:rPr>
  </w:style>
  <w:style w:type="character" w:customStyle="1" w:styleId="WW8Num18z2">
    <w:name w:val="WW8Num18z2"/>
    <w:rsid w:val="00D37CAD"/>
    <w:rPr>
      <w:rFonts w:ascii="Wingdings" w:hAnsi="Wingdings"/>
    </w:rPr>
  </w:style>
  <w:style w:type="character" w:customStyle="1" w:styleId="WW8Num18z3">
    <w:name w:val="WW8Num18z3"/>
    <w:rsid w:val="00D37CAD"/>
    <w:rPr>
      <w:rFonts w:ascii="Symbol" w:hAnsi="Symbol"/>
    </w:rPr>
  </w:style>
  <w:style w:type="character" w:customStyle="1" w:styleId="WW8Num19z0">
    <w:name w:val="WW8Num19z0"/>
    <w:rsid w:val="00D37CAD"/>
    <w:rPr>
      <w:rFonts w:ascii="Times New Roman" w:eastAsia="ＭＳ 明朝" w:hAnsi="Times New Roman" w:cs="Times New Roman"/>
    </w:rPr>
  </w:style>
  <w:style w:type="character" w:customStyle="1" w:styleId="WW8Num19z1">
    <w:name w:val="WW8Num19z1"/>
    <w:rsid w:val="00D37CAD"/>
    <w:rPr>
      <w:rFonts w:ascii="Wingdings" w:hAnsi="Wingdings"/>
    </w:rPr>
  </w:style>
  <w:style w:type="character" w:customStyle="1" w:styleId="WW8Num25z0">
    <w:name w:val="WW8Num25z0"/>
    <w:rsid w:val="00D37CAD"/>
    <w:rPr>
      <w:rFonts w:ascii="Arial" w:eastAsia="SimSun" w:hAnsi="Arial" w:cs="Arial"/>
    </w:rPr>
  </w:style>
  <w:style w:type="character" w:customStyle="1" w:styleId="WW8Num25z1">
    <w:name w:val="WW8Num25z1"/>
    <w:rsid w:val="00D37CAD"/>
    <w:rPr>
      <w:rFonts w:ascii="Wingdings" w:hAnsi="Wingdings"/>
    </w:rPr>
  </w:style>
  <w:style w:type="character" w:customStyle="1" w:styleId="WW8Num28z0">
    <w:name w:val="WW8Num28z0"/>
    <w:rsid w:val="00D37CAD"/>
    <w:rPr>
      <w:rFonts w:ascii="Times New Roman" w:eastAsia="ＭＳ 明朝" w:hAnsi="Times New Roman" w:cs="Times New Roman"/>
    </w:rPr>
  </w:style>
  <w:style w:type="character" w:customStyle="1" w:styleId="WW8Num28z1">
    <w:name w:val="WW8Num28z1"/>
    <w:rsid w:val="00D37CAD"/>
    <w:rPr>
      <w:rFonts w:ascii="Courier New" w:hAnsi="Courier New" w:cs="Courier New"/>
    </w:rPr>
  </w:style>
  <w:style w:type="character" w:customStyle="1" w:styleId="WW8Num28z2">
    <w:name w:val="WW8Num28z2"/>
    <w:rsid w:val="00D37CAD"/>
    <w:rPr>
      <w:rFonts w:ascii="Wingdings" w:hAnsi="Wingdings"/>
    </w:rPr>
  </w:style>
  <w:style w:type="character" w:customStyle="1" w:styleId="WW8Num28z3">
    <w:name w:val="WW8Num28z3"/>
    <w:rsid w:val="00D37CAD"/>
    <w:rPr>
      <w:rFonts w:ascii="Symbol" w:hAnsi="Symbol"/>
    </w:rPr>
  </w:style>
  <w:style w:type="character" w:customStyle="1" w:styleId="WW8Num32z0">
    <w:name w:val="WW8Num32z0"/>
    <w:rsid w:val="00D37CAD"/>
    <w:rPr>
      <w:rFonts w:ascii="Times New Roman" w:eastAsia="Times New Roman" w:hAnsi="Times New Roman" w:cs="Times New Roman"/>
    </w:rPr>
  </w:style>
  <w:style w:type="character" w:customStyle="1" w:styleId="WW8Num32z1">
    <w:name w:val="WW8Num32z1"/>
    <w:rsid w:val="00D37CAD"/>
    <w:rPr>
      <w:rFonts w:ascii="Courier New" w:hAnsi="Courier New" w:cs="Courier New"/>
    </w:rPr>
  </w:style>
  <w:style w:type="character" w:customStyle="1" w:styleId="WW8Num32z2">
    <w:name w:val="WW8Num32z2"/>
    <w:rsid w:val="00D37CAD"/>
    <w:rPr>
      <w:rFonts w:ascii="Wingdings" w:hAnsi="Wingdings"/>
    </w:rPr>
  </w:style>
  <w:style w:type="character" w:customStyle="1" w:styleId="WW8Num32z3">
    <w:name w:val="WW8Num32z3"/>
    <w:rsid w:val="00D37CAD"/>
    <w:rPr>
      <w:rFonts w:ascii="Symbol" w:hAnsi="Symbol"/>
    </w:rPr>
  </w:style>
  <w:style w:type="character" w:customStyle="1" w:styleId="WW8Num34z0">
    <w:name w:val="WW8Num34z0"/>
    <w:rsid w:val="00D37CAD"/>
    <w:rPr>
      <w:rFonts w:ascii="Times New Roman" w:eastAsia="SimSun" w:hAnsi="Times New Roman" w:cs="Times New Roman"/>
    </w:rPr>
  </w:style>
  <w:style w:type="character" w:customStyle="1" w:styleId="WW8Num34z1">
    <w:name w:val="WW8Num34z1"/>
    <w:rsid w:val="00D37CAD"/>
    <w:rPr>
      <w:rFonts w:ascii="Wingdings" w:hAnsi="Wingdings"/>
    </w:rPr>
  </w:style>
  <w:style w:type="character" w:customStyle="1" w:styleId="WW8Num35z0">
    <w:name w:val="WW8Num35z0"/>
    <w:rsid w:val="00D37CAD"/>
    <w:rPr>
      <w:rFonts w:ascii="Times New Roman" w:eastAsia="SimSun" w:hAnsi="Times New Roman" w:cs="Times New Roman"/>
    </w:rPr>
  </w:style>
  <w:style w:type="character" w:customStyle="1" w:styleId="WW8Num35z1">
    <w:name w:val="WW8Num35z1"/>
    <w:rsid w:val="00D37CAD"/>
    <w:rPr>
      <w:rFonts w:ascii="Wingdings" w:hAnsi="Wingdings"/>
    </w:rPr>
  </w:style>
  <w:style w:type="character" w:customStyle="1" w:styleId="WW8Num36z0">
    <w:name w:val="WW8Num36z0"/>
    <w:rsid w:val="00D37CAD"/>
    <w:rPr>
      <w:rFonts w:ascii="Times New Roman" w:eastAsia="SimSun" w:hAnsi="Times New Roman" w:cs="Times New Roman"/>
    </w:rPr>
  </w:style>
  <w:style w:type="character" w:customStyle="1" w:styleId="WW8Num36z1">
    <w:name w:val="WW8Num36z1"/>
    <w:rsid w:val="00D37CAD"/>
    <w:rPr>
      <w:rFonts w:ascii="Wingdings" w:hAnsi="Wingdings"/>
    </w:rPr>
  </w:style>
  <w:style w:type="character" w:customStyle="1" w:styleId="WW8Num39z0">
    <w:name w:val="WW8Num39z0"/>
    <w:rsid w:val="00D37CAD"/>
    <w:rPr>
      <w:rFonts w:ascii="Times New Roman" w:eastAsia="SimSun" w:hAnsi="Times New Roman" w:cs="Times New Roman"/>
    </w:rPr>
  </w:style>
  <w:style w:type="character" w:customStyle="1" w:styleId="WW8Num39z1">
    <w:name w:val="WW8Num39z1"/>
    <w:rsid w:val="00D37CAD"/>
    <w:rPr>
      <w:rFonts w:ascii="Wingdings" w:hAnsi="Wingdings"/>
    </w:rPr>
  </w:style>
  <w:style w:type="character" w:customStyle="1" w:styleId="WW8NumSt1z0">
    <w:name w:val="WW8NumSt1z0"/>
    <w:rsid w:val="00D37CAD"/>
    <w:rPr>
      <w:rFonts w:ascii="Symbol" w:hAnsi="Symbol"/>
    </w:rPr>
  </w:style>
  <w:style w:type="character" w:customStyle="1" w:styleId="WW8NumSt18z0">
    <w:name w:val="WW8NumSt18z0"/>
    <w:rsid w:val="00D37CAD"/>
    <w:rPr>
      <w:rFonts w:ascii="Geneva" w:hAnsi="Geneva"/>
    </w:rPr>
  </w:style>
  <w:style w:type="character" w:customStyle="1" w:styleId="1c">
    <w:name w:val="段落フォント1"/>
    <w:rsid w:val="00D37CAD"/>
  </w:style>
  <w:style w:type="character" w:customStyle="1" w:styleId="affff2">
    <w:name w:val="脚注番号"/>
    <w:rsid w:val="00D37CAD"/>
    <w:rPr>
      <w:b/>
      <w:position w:val="3"/>
      <w:sz w:val="16"/>
    </w:rPr>
  </w:style>
  <w:style w:type="character" w:customStyle="1" w:styleId="1d">
    <w:name w:val="コメント参照1"/>
    <w:rsid w:val="00D37CAD"/>
    <w:rPr>
      <w:sz w:val="16"/>
    </w:rPr>
  </w:style>
  <w:style w:type="character" w:customStyle="1" w:styleId="Underrubrik2">
    <w:name w:val="Underrubrik2 (文字)"/>
    <w:rsid w:val="00D37CAD"/>
    <w:rPr>
      <w:rFonts w:ascii="Arial" w:eastAsia="ＭＳ 明朝" w:hAnsi="Arial"/>
      <w:sz w:val="28"/>
      <w:lang w:val="en-GB" w:eastAsia="ar-SA" w:bidi="ar-SA"/>
    </w:rPr>
  </w:style>
  <w:style w:type="character" w:customStyle="1" w:styleId="M5">
    <w:name w:val="M5 (文字)"/>
    <w:rsid w:val="00D37CAD"/>
    <w:rPr>
      <w:rFonts w:ascii="Arial" w:eastAsia="ＭＳ 明朝" w:hAnsi="Arial"/>
      <w:sz w:val="22"/>
      <w:lang w:val="en-GB" w:eastAsia="ar-SA" w:bidi="ar-SA"/>
    </w:rPr>
  </w:style>
  <w:style w:type="character" w:customStyle="1" w:styleId="T1">
    <w:name w:val="T1 (文字)"/>
    <w:rsid w:val="00D37CAD"/>
    <w:rPr>
      <w:rFonts w:ascii="Arial" w:eastAsia="ＭＳ 明朝" w:hAnsi="Arial"/>
      <w:lang w:val="en-GB" w:eastAsia="ar-SA" w:bidi="ar-SA"/>
    </w:rPr>
  </w:style>
  <w:style w:type="character" w:customStyle="1" w:styleId="headerodd">
    <w:name w:val="header odd (文字)"/>
    <w:rsid w:val="00D37CAD"/>
    <w:rPr>
      <w:rFonts w:ascii="Arial" w:eastAsia="ＭＳ 明朝" w:hAnsi="Arial"/>
      <w:b/>
      <w:sz w:val="18"/>
      <w:lang w:val="en-GB" w:eastAsia="ar-SA" w:bidi="ar-SA"/>
    </w:rPr>
  </w:style>
  <w:style w:type="character" w:customStyle="1" w:styleId="footnotetext1">
    <w:name w:val="footnote text1 (文字)"/>
    <w:rsid w:val="00D37CAD"/>
    <w:rPr>
      <w:rFonts w:eastAsia="ＭＳ 明朝"/>
      <w:sz w:val="16"/>
      <w:lang w:val="en-GB" w:eastAsia="ar-SA" w:bidi="ar-SA"/>
    </w:rPr>
  </w:style>
  <w:style w:type="character" w:customStyle="1" w:styleId="cap">
    <w:name w:val="cap (文字)"/>
    <w:rsid w:val="00D37CAD"/>
    <w:rPr>
      <w:rFonts w:eastAsia="ＭＳ 明朝"/>
      <w:b/>
      <w:lang w:val="en-GB" w:eastAsia="ar-SA" w:bidi="ar-SA"/>
    </w:rPr>
  </w:style>
  <w:style w:type="character" w:customStyle="1" w:styleId="bt">
    <w:name w:val="bt (文字)"/>
    <w:rsid w:val="00D37CAD"/>
    <w:rPr>
      <w:rFonts w:eastAsia="ＭＳ 明朝"/>
      <w:lang w:val="en-GB" w:eastAsia="ar-SA" w:bidi="ar-SA"/>
    </w:rPr>
  </w:style>
  <w:style w:type="character" w:customStyle="1" w:styleId="affff3">
    <w:name w:val="番号付け記号"/>
    <w:rsid w:val="00D37CAD"/>
  </w:style>
  <w:style w:type="character" w:customStyle="1" w:styleId="WW8Num27z0">
    <w:name w:val="WW8Num27z0"/>
    <w:rsid w:val="00D37CAD"/>
    <w:rPr>
      <w:rFonts w:ascii="Arial" w:eastAsia="Times New Roman" w:hAnsi="Arial" w:cs="Arial"/>
    </w:rPr>
  </w:style>
  <w:style w:type="character" w:customStyle="1" w:styleId="WW8Num27z1">
    <w:name w:val="WW8Num27z1"/>
    <w:rsid w:val="00D37CAD"/>
    <w:rPr>
      <w:rFonts w:ascii="Courier New" w:hAnsi="Courier New" w:cs="Courier New"/>
    </w:rPr>
  </w:style>
  <w:style w:type="character" w:customStyle="1" w:styleId="WW8Num27z2">
    <w:name w:val="WW8Num27z2"/>
    <w:rsid w:val="00D37CAD"/>
    <w:rPr>
      <w:rFonts w:ascii="Wingdings" w:hAnsi="Wingdings"/>
    </w:rPr>
  </w:style>
  <w:style w:type="character" w:customStyle="1" w:styleId="WW8Num27z3">
    <w:name w:val="WW8Num27z3"/>
    <w:rsid w:val="00D37CAD"/>
    <w:rPr>
      <w:rFonts w:ascii="Symbol" w:hAnsi="Symbol"/>
    </w:rPr>
  </w:style>
  <w:style w:type="character" w:customStyle="1" w:styleId="WW8Num29z0">
    <w:name w:val="WW8Num29z0"/>
    <w:rsid w:val="00D37CAD"/>
    <w:rPr>
      <w:rFonts w:ascii="Times New Roman" w:eastAsia="ＭＳ 明朝" w:hAnsi="Times New Roman" w:cs="Times New Roman"/>
    </w:rPr>
  </w:style>
  <w:style w:type="character" w:customStyle="1" w:styleId="WW8Num29z1">
    <w:name w:val="WW8Num29z1"/>
    <w:rsid w:val="00D37CAD"/>
    <w:rPr>
      <w:rFonts w:ascii="Courier New" w:hAnsi="Courier New" w:cs="Courier New"/>
    </w:rPr>
  </w:style>
  <w:style w:type="character" w:customStyle="1" w:styleId="WW8Num29z2">
    <w:name w:val="WW8Num29z2"/>
    <w:rsid w:val="00D37CAD"/>
    <w:rPr>
      <w:rFonts w:ascii="Wingdings" w:hAnsi="Wingdings"/>
    </w:rPr>
  </w:style>
  <w:style w:type="character" w:customStyle="1" w:styleId="WW8Num29z3">
    <w:name w:val="WW8Num29z3"/>
    <w:rsid w:val="00D37CAD"/>
    <w:rPr>
      <w:rFonts w:ascii="Symbol" w:hAnsi="Symbol"/>
    </w:rPr>
  </w:style>
  <w:style w:type="character" w:customStyle="1" w:styleId="WW8Num31z0">
    <w:name w:val="WW8Num31z0"/>
    <w:rsid w:val="00D37CAD"/>
    <w:rPr>
      <w:rFonts w:ascii="Symbol" w:hAnsi="Symbol"/>
    </w:rPr>
  </w:style>
  <w:style w:type="character" w:customStyle="1" w:styleId="WW8Num31z1">
    <w:name w:val="WW8Num31z1"/>
    <w:rsid w:val="00D37CAD"/>
    <w:rPr>
      <w:rFonts w:ascii="Courier New" w:hAnsi="Courier New" w:cs="Courier New"/>
    </w:rPr>
  </w:style>
  <w:style w:type="character" w:customStyle="1" w:styleId="WW8Num31z2">
    <w:name w:val="WW8Num31z2"/>
    <w:rsid w:val="00D37CAD"/>
    <w:rPr>
      <w:rFonts w:ascii="Wingdings" w:hAnsi="Wingdings"/>
    </w:rPr>
  </w:style>
  <w:style w:type="character" w:customStyle="1" w:styleId="WW8Num34z2">
    <w:name w:val="WW8Num34z2"/>
    <w:rsid w:val="00D37CAD"/>
    <w:rPr>
      <w:rFonts w:ascii="Wingdings" w:hAnsi="Wingdings"/>
    </w:rPr>
  </w:style>
  <w:style w:type="character" w:customStyle="1" w:styleId="WW8Num34z3">
    <w:name w:val="WW8Num34z3"/>
    <w:rsid w:val="00D37CAD"/>
    <w:rPr>
      <w:rFonts w:ascii="Symbol" w:hAnsi="Symbol"/>
    </w:rPr>
  </w:style>
  <w:style w:type="character" w:customStyle="1" w:styleId="WW8Num37z0">
    <w:name w:val="WW8Num37z0"/>
    <w:rsid w:val="00D37CAD"/>
    <w:rPr>
      <w:rFonts w:ascii="Times New Roman" w:eastAsia="SimSun" w:hAnsi="Times New Roman" w:cs="Times New Roman"/>
    </w:rPr>
  </w:style>
  <w:style w:type="character" w:customStyle="1" w:styleId="WW8Num37z1">
    <w:name w:val="WW8Num37z1"/>
    <w:rsid w:val="00D37CAD"/>
    <w:rPr>
      <w:rFonts w:ascii="Wingdings" w:hAnsi="Wingdings"/>
    </w:rPr>
  </w:style>
  <w:style w:type="character" w:customStyle="1" w:styleId="WW8Num38z0">
    <w:name w:val="WW8Num38z0"/>
    <w:rsid w:val="00D37CAD"/>
    <w:rPr>
      <w:rFonts w:ascii="Times New Roman" w:eastAsia="SimSun" w:hAnsi="Times New Roman" w:cs="Times New Roman"/>
    </w:rPr>
  </w:style>
  <w:style w:type="character" w:customStyle="1" w:styleId="WW8Num38z1">
    <w:name w:val="WW8Num38z1"/>
    <w:rsid w:val="00D37CAD"/>
    <w:rPr>
      <w:rFonts w:ascii="Wingdings" w:hAnsi="Wingdings"/>
    </w:rPr>
  </w:style>
  <w:style w:type="character" w:customStyle="1" w:styleId="WW8Num41z0">
    <w:name w:val="WW8Num41z0"/>
    <w:rsid w:val="00D37CAD"/>
    <w:rPr>
      <w:rFonts w:ascii="Times New Roman" w:eastAsia="SimSun" w:hAnsi="Times New Roman" w:cs="Times New Roman"/>
    </w:rPr>
  </w:style>
  <w:style w:type="character" w:customStyle="1" w:styleId="WW8Num41z1">
    <w:name w:val="WW8Num41z1"/>
    <w:rsid w:val="00D37CAD"/>
    <w:rPr>
      <w:rFonts w:ascii="Wingdings" w:hAnsi="Wingdings"/>
    </w:rPr>
  </w:style>
  <w:style w:type="character" w:customStyle="1" w:styleId="WW8NumSt20z0">
    <w:name w:val="WW8NumSt20z0"/>
    <w:rsid w:val="00D37CAD"/>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D37CAD"/>
    <w:rPr>
      <w:rFonts w:ascii="Arial" w:hAnsi="Arial"/>
      <w:sz w:val="36"/>
      <w:lang w:val="en-GB"/>
    </w:rPr>
  </w:style>
  <w:style w:type="character" w:customStyle="1" w:styleId="Heading4Char1">
    <w:name w:val="Heading 4 Char1"/>
    <w:aliases w:val="H46 Char,H432 Char,Memo Heading 4 Char1,h423 Char,h4 Char,h413 Char,H423 Char,4H Char,4 Char"/>
    <w:qFormat/>
    <w:rsid w:val="00D37CAD"/>
    <w:rPr>
      <w:rFonts w:ascii="Arial" w:hAnsi="Arial"/>
      <w:sz w:val="24"/>
      <w:szCs w:val="28"/>
      <w:lang w:val="en-GB"/>
    </w:rPr>
  </w:style>
  <w:style w:type="character" w:customStyle="1" w:styleId="ListChar">
    <w:name w:val="List Char"/>
    <w:qFormat/>
    <w:rsid w:val="00D37CAD"/>
    <w:rPr>
      <w:lang w:val="en-GB" w:eastAsia="ar-SA" w:bidi="ar-SA"/>
    </w:rPr>
  </w:style>
  <w:style w:type="character" w:customStyle="1" w:styleId="T1Char6">
    <w:name w:val="T1 Char6"/>
    <w:aliases w:val="Header 6 Char Char6"/>
    <w:rsid w:val="00D37CA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37CAD"/>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37CAD"/>
    <w:rPr>
      <w:rFonts w:ascii="Arial" w:hAnsi="Arial"/>
      <w:sz w:val="36"/>
      <w:lang w:val="en-GB" w:eastAsia="en-US" w:bidi="ar-SA"/>
    </w:rPr>
  </w:style>
  <w:style w:type="character" w:customStyle="1" w:styleId="T1Char4">
    <w:name w:val="T1 Char4"/>
    <w:aliases w:val="Header 6 Char Char4"/>
    <w:rsid w:val="00D37CA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37CA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37CAD"/>
    <w:rPr>
      <w:rFonts w:eastAsia="Batang"/>
      <w:b/>
      <w:lang w:val="en-GB" w:eastAsia="en-US" w:bidi="ar-SA"/>
    </w:rPr>
  </w:style>
  <w:style w:type="character" w:customStyle="1" w:styleId="Heading6Char2">
    <w:name w:val="Heading 6 Char2"/>
    <w:rsid w:val="00D37CAD"/>
    <w:rPr>
      <w:rFonts w:ascii="Arial" w:eastAsia="Times New Roman" w:hAnsi="Arial" w:cs="Times New Roman"/>
      <w:sz w:val="20"/>
      <w:szCs w:val="20"/>
      <w:lang w:val="en-GB"/>
    </w:rPr>
  </w:style>
  <w:style w:type="character" w:customStyle="1" w:styleId="T1Char5">
    <w:name w:val="T1 Char5"/>
    <w:aliases w:val="Header 6 Char Char5"/>
    <w:rsid w:val="00D37CAD"/>
  </w:style>
  <w:style w:type="character" w:customStyle="1" w:styleId="capChar4">
    <w:name w:val="cap Char4"/>
    <w:aliases w:val="cap Char Char4,Caption Char Char3,Caption Char1 Char Char3,cap Char Char1 Char3,Caption Char Char1 Char Char3,cap Char2 Char Char Char3"/>
    <w:rsid w:val="00D37CAD"/>
    <w:rPr>
      <w:rFonts w:ascii="Times New Roman" w:eastAsia="ＭＳ 明朝"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37CAD"/>
    <w:rPr>
      <w:rFonts w:ascii="Arial" w:hAnsi="Arial"/>
      <w:sz w:val="28"/>
      <w:lang w:val="en-GB" w:eastAsia="en-US"/>
    </w:rPr>
  </w:style>
  <w:style w:type="character" w:customStyle="1" w:styleId="T1Char8">
    <w:name w:val="T1 Char8"/>
    <w:aliases w:val="Header 6 Char Char7"/>
    <w:rsid w:val="00D37CAD"/>
    <w:rPr>
      <w:rFonts w:ascii="Arial" w:hAnsi="Arial"/>
      <w:lang w:val="en-GB" w:eastAsia="en-US" w:bidi="ar-SA"/>
    </w:rPr>
  </w:style>
  <w:style w:type="character" w:customStyle="1" w:styleId="Underrubrik2Char9">
    <w:name w:val="Underrubrik2 Char9"/>
    <w:aliases w:val="31 Char9,32 Char9,33 Char9,34 Char9"/>
    <w:rsid w:val="00D37CAD"/>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37CAD"/>
    <w:rPr>
      <w:rFonts w:ascii="Arial" w:hAnsi="Arial" w:cs="Arial"/>
      <w:sz w:val="28"/>
      <w:szCs w:val="28"/>
      <w:lang w:val="en-GB" w:eastAsia="en-US" w:bidi="he-IL"/>
    </w:rPr>
  </w:style>
  <w:style w:type="character" w:customStyle="1" w:styleId="T1Char7">
    <w:name w:val="T1 Char7"/>
    <w:aliases w:val="Header 6 Char Char8"/>
    <w:rsid w:val="00D37CA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37CAD"/>
    <w:rPr>
      <w:rFonts w:ascii="Arial" w:hAnsi="Arial" w:cs="Arial"/>
      <w:sz w:val="28"/>
      <w:szCs w:val="28"/>
      <w:lang w:val="en-GB" w:eastAsia="en-US" w:bidi="he-IL"/>
    </w:rPr>
  </w:style>
  <w:style w:type="character" w:customStyle="1" w:styleId="T1Char9">
    <w:name w:val="T1 Char9"/>
    <w:aliases w:val="Header 6 Char Char9"/>
    <w:rsid w:val="00D37CAD"/>
    <w:rPr>
      <w:rFonts w:ascii="Arial" w:hAnsi="Arial" w:cs="Arial"/>
      <w:lang w:val="en-GB" w:eastAsia="en-US" w:bidi="he-IL"/>
    </w:rPr>
  </w:style>
  <w:style w:type="character" w:customStyle="1" w:styleId="TF0">
    <w:name w:val="TF (文字)"/>
    <w:rsid w:val="00D37CAD"/>
    <w:rPr>
      <w:rFonts w:ascii="Arial" w:hAnsi="Arial"/>
      <w:b/>
      <w:lang w:val="en-US" w:eastAsia="en-US"/>
    </w:rPr>
  </w:style>
  <w:style w:type="character" w:customStyle="1" w:styleId="BodyText2Char1">
    <w:name w:val="Body Text 2 Char1"/>
    <w:rsid w:val="00D37CAD"/>
    <w:rPr>
      <w:lang w:val="en-GB" w:eastAsia="ja-JP"/>
    </w:rPr>
  </w:style>
  <w:style w:type="character" w:customStyle="1" w:styleId="BodyText3Char1">
    <w:name w:val="Body Text 3 Char1"/>
    <w:rsid w:val="00D37CAD"/>
    <w:rPr>
      <w:lang w:val="en-GB" w:eastAsia="ja-JP"/>
    </w:rPr>
  </w:style>
  <w:style w:type="character" w:customStyle="1" w:styleId="BodyTextIndentChar1">
    <w:name w:val="Body Text Indent Char1"/>
    <w:rsid w:val="00D37CAD"/>
    <w:rPr>
      <w:rFonts w:eastAsia="ＭＳ 明朝"/>
      <w:lang w:val="en-GB" w:eastAsia="x-none"/>
    </w:rPr>
  </w:style>
  <w:style w:type="character" w:customStyle="1" w:styleId="NoteHeadingChar1">
    <w:name w:val="Note Heading Char1"/>
    <w:rsid w:val="00D37CAD"/>
    <w:rPr>
      <w:rFonts w:eastAsia="ＭＳ 明朝"/>
      <w:lang w:val="en-GB" w:eastAsia="x-none"/>
    </w:rPr>
  </w:style>
  <w:style w:type="character" w:customStyle="1" w:styleId="HTMLPreformattedChar1">
    <w:name w:val="HTML Preformatted Char1"/>
    <w:uiPriority w:val="99"/>
    <w:rsid w:val="00D37CAD"/>
    <w:rPr>
      <w:rFonts w:ascii="Courier New" w:eastAsia="ＭＳ 明朝" w:hAnsi="Courier New"/>
      <w:lang w:val="en-GB" w:eastAsia="x-none"/>
    </w:rPr>
  </w:style>
  <w:style w:type="character" w:customStyle="1" w:styleId="Heading7Char3">
    <w:name w:val="Heading 7 Char3"/>
    <w:rsid w:val="00D37CAD"/>
    <w:rPr>
      <w:rFonts w:ascii="Arial" w:eastAsia="Times New Roman" w:hAnsi="Arial"/>
      <w:lang w:val="en-GB"/>
    </w:rPr>
  </w:style>
  <w:style w:type="character" w:customStyle="1" w:styleId="Heading8Char3">
    <w:name w:val="Heading 8 Char3"/>
    <w:rsid w:val="00D37CAD"/>
    <w:rPr>
      <w:rFonts w:ascii="Arial" w:eastAsia="Times New Roman" w:hAnsi="Arial"/>
      <w:sz w:val="36"/>
      <w:lang w:val="en-GB"/>
    </w:rPr>
  </w:style>
  <w:style w:type="character" w:customStyle="1" w:styleId="Heading9Char2">
    <w:name w:val="Heading 9 Char2"/>
    <w:rsid w:val="00D37CAD"/>
    <w:rPr>
      <w:rFonts w:ascii="Arial" w:eastAsia="Times New Roman" w:hAnsi="Arial"/>
      <w:sz w:val="36"/>
      <w:lang w:val="en-GB"/>
    </w:rPr>
  </w:style>
  <w:style w:type="character" w:customStyle="1" w:styleId="FooterChar2">
    <w:name w:val="Footer Char2"/>
    <w:rsid w:val="00D37CAD"/>
    <w:rPr>
      <w:rFonts w:ascii="Arial" w:eastAsia="Times New Roman" w:hAnsi="Arial"/>
      <w:b/>
      <w:i/>
      <w:noProof/>
      <w:sz w:val="18"/>
    </w:rPr>
  </w:style>
  <w:style w:type="character" w:customStyle="1" w:styleId="PlainTextChar3">
    <w:name w:val="Plain Text Char3"/>
    <w:rsid w:val="00D37CAD"/>
    <w:rPr>
      <w:rFonts w:ascii="Courier New" w:hAnsi="Courier New"/>
      <w:lang w:val="nb-NO" w:eastAsia="ja-JP"/>
    </w:rPr>
  </w:style>
  <w:style w:type="character" w:customStyle="1" w:styleId="BodyText2Char3">
    <w:name w:val="Body Text 2 Char3"/>
    <w:rsid w:val="00D37CAD"/>
    <w:rPr>
      <w:rFonts w:ascii="Times New Roman" w:eastAsia="SimSun" w:hAnsi="Times New Roman"/>
      <w:lang w:val="en-GB" w:eastAsia="ja-JP"/>
    </w:rPr>
  </w:style>
  <w:style w:type="character" w:customStyle="1" w:styleId="BodyText3Char3">
    <w:name w:val="Body Text 3 Char3"/>
    <w:rsid w:val="00D37CAD"/>
    <w:rPr>
      <w:rFonts w:ascii="Times New Roman" w:eastAsia="SimSun" w:hAnsi="Times New Roman"/>
      <w:lang w:val="en-GB" w:eastAsia="ja-JP"/>
    </w:rPr>
  </w:style>
  <w:style w:type="character" w:customStyle="1" w:styleId="ListChar3">
    <w:name w:val="List Char3"/>
    <w:rsid w:val="00D37CAD"/>
    <w:rPr>
      <w:rFonts w:ascii="Times New Roman" w:eastAsia="Times New Roman" w:hAnsi="Times New Roman"/>
      <w:lang w:val="en-GB"/>
    </w:rPr>
  </w:style>
  <w:style w:type="character" w:customStyle="1" w:styleId="BodyTextIndentChar3">
    <w:name w:val="Body Text Indent Char3"/>
    <w:rsid w:val="00D37CAD"/>
    <w:rPr>
      <w:rFonts w:ascii="Times New Roman" w:eastAsia="SimSun" w:hAnsi="Times New Roman"/>
      <w:lang w:val="en-GB" w:eastAsia="ja-JP"/>
    </w:rPr>
  </w:style>
  <w:style w:type="character" w:customStyle="1" w:styleId="Heading7Char2">
    <w:name w:val="Heading 7 Char2"/>
    <w:rsid w:val="00D37CAD"/>
    <w:rPr>
      <w:rFonts w:ascii="Arial" w:hAnsi="Arial"/>
      <w:lang w:val="en-GB" w:eastAsia="en-GB" w:bidi="ar-SA"/>
    </w:rPr>
  </w:style>
  <w:style w:type="character" w:customStyle="1" w:styleId="Heading8Char2">
    <w:name w:val="Heading 8 Char2"/>
    <w:rsid w:val="00D37CAD"/>
    <w:rPr>
      <w:rFonts w:ascii="Arial" w:hAnsi="Arial"/>
      <w:sz w:val="36"/>
      <w:lang w:val="en-GB" w:eastAsia="en-GB" w:bidi="ar-SA"/>
    </w:rPr>
  </w:style>
  <w:style w:type="character" w:customStyle="1" w:styleId="ListChar2">
    <w:name w:val="List Char2"/>
    <w:rsid w:val="00D37CAD"/>
    <w:rPr>
      <w:lang w:val="en-GB" w:eastAsia="en-GB" w:bidi="ar-SA"/>
    </w:rPr>
  </w:style>
  <w:style w:type="character" w:customStyle="1" w:styleId="PlainTextChar2">
    <w:name w:val="Plain Text Char2"/>
    <w:rsid w:val="00D37CAD"/>
    <w:rPr>
      <w:rFonts w:ascii="Courier New" w:hAnsi="Courier New"/>
      <w:lang w:val="nb-NO" w:eastAsia="en-US" w:bidi="ar-SA"/>
    </w:rPr>
  </w:style>
  <w:style w:type="character" w:customStyle="1" w:styleId="CommentTextChar2">
    <w:name w:val="Comment Text Char2"/>
    <w:semiHidden/>
    <w:rsid w:val="00D37CAD"/>
    <w:rPr>
      <w:lang w:val="en-GB" w:eastAsia="en-US" w:bidi="ar-SA"/>
    </w:rPr>
  </w:style>
  <w:style w:type="character" w:customStyle="1" w:styleId="BodyText2Char2">
    <w:name w:val="Body Text 2 Char2"/>
    <w:rsid w:val="00D37CAD"/>
    <w:rPr>
      <w:lang w:val="en-GB" w:eastAsia="ja-JP" w:bidi="ar-SA"/>
    </w:rPr>
  </w:style>
  <w:style w:type="character" w:customStyle="1" w:styleId="BodyText3Char2">
    <w:name w:val="Body Text 3 Char2"/>
    <w:rsid w:val="00D37CAD"/>
    <w:rPr>
      <w:lang w:val="en-GB" w:eastAsia="ja-JP" w:bidi="ar-SA"/>
    </w:rPr>
  </w:style>
  <w:style w:type="character" w:customStyle="1" w:styleId="BodyTextIndentChar2">
    <w:name w:val="Body Text Indent Char2"/>
    <w:rsid w:val="00D37CAD"/>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37CAD"/>
    <w:rPr>
      <w:lang w:val="en-GB" w:eastAsia="ja-JP" w:bidi="ar-SA"/>
    </w:rPr>
  </w:style>
  <w:style w:type="character" w:customStyle="1" w:styleId="st1">
    <w:name w:val="st1"/>
    <w:rsid w:val="00D37CA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37CAD"/>
    <w:rPr>
      <w:rFonts w:ascii="Times New Roman" w:eastAsia="Times New Roman" w:hAnsi="Times New Roman"/>
    </w:rPr>
  </w:style>
  <w:style w:type="character" w:customStyle="1" w:styleId="NMPHeading1Char3">
    <w:name w:val="NMP Heading 1 Char3"/>
    <w:aliases w:val="h112 Char1,h19 Char"/>
    <w:rsid w:val="00D37CAD"/>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37CAD"/>
    <w:rPr>
      <w:rFonts w:ascii="Arial" w:hAnsi="Arial"/>
      <w:sz w:val="32"/>
      <w:lang w:val="en-GB"/>
    </w:rPr>
  </w:style>
  <w:style w:type="character" w:customStyle="1" w:styleId="Absatz-Standardschriftart1">
    <w:name w:val="Absatz-Standardschriftart1"/>
    <w:rsid w:val="00D37CAD"/>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37CAD"/>
    <w:rPr>
      <w:rFonts w:ascii="Arial" w:hAnsi="Arial"/>
      <w:sz w:val="28"/>
      <w:lang w:val="en-GB"/>
    </w:rPr>
  </w:style>
  <w:style w:type="character" w:customStyle="1" w:styleId="1Char">
    <w:name w:val="标题 1 Char"/>
    <w:aliases w:val="h132 Char"/>
    <w:uiPriority w:val="9"/>
    <w:rsid w:val="00D37CAD"/>
    <w:rPr>
      <w:rFonts w:ascii="Arial" w:hAnsi="Arial"/>
      <w:sz w:val="36"/>
      <w:lang w:val="en-GB" w:eastAsia="en-US" w:bidi="ar-SA"/>
    </w:rPr>
  </w:style>
  <w:style w:type="character" w:customStyle="1" w:styleId="2Char">
    <w:name w:val="标题 2 Char"/>
    <w:aliases w:val="level 2 Char,Heading 2 3GPP Char,22 Char"/>
    <w:uiPriority w:val="9"/>
    <w:rsid w:val="00D37CA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37CAD"/>
    <w:rPr>
      <w:rFonts w:ascii="Arial" w:hAnsi="Arial"/>
      <w:sz w:val="28"/>
      <w:lang w:val="en-GB"/>
    </w:rPr>
  </w:style>
  <w:style w:type="character" w:customStyle="1" w:styleId="4Char">
    <w:name w:val="标题 4 Char"/>
    <w:aliases w:val="4 Ch"/>
    <w:rsid w:val="00D37CAD"/>
    <w:rPr>
      <w:rFonts w:ascii="Arial" w:hAnsi="Arial"/>
      <w:sz w:val="24"/>
      <w:szCs w:val="28"/>
      <w:lang w:val="en-GB" w:eastAsia="en-GB"/>
    </w:rPr>
  </w:style>
  <w:style w:type="character" w:customStyle="1" w:styleId="6Char">
    <w:name w:val="标题 6 Char"/>
    <w:uiPriority w:val="9"/>
    <w:rsid w:val="00D37CAD"/>
    <w:rPr>
      <w:rFonts w:ascii="Arial" w:hAnsi="Arial"/>
      <w:lang w:val="en-GB"/>
    </w:rPr>
  </w:style>
  <w:style w:type="character" w:customStyle="1" w:styleId="7Char">
    <w:name w:val="标题 7 Char"/>
    <w:uiPriority w:val="9"/>
    <w:rsid w:val="00D37CAD"/>
    <w:rPr>
      <w:rFonts w:ascii="Arial" w:hAnsi="Arial"/>
      <w:lang w:val="en-GB"/>
    </w:rPr>
  </w:style>
  <w:style w:type="character" w:customStyle="1" w:styleId="8Char">
    <w:name w:val="标题 8 Char"/>
    <w:uiPriority w:val="9"/>
    <w:rsid w:val="00D37CAD"/>
    <w:rPr>
      <w:rFonts w:ascii="Arial" w:hAnsi="Arial"/>
      <w:sz w:val="36"/>
      <w:lang w:val="en-GB"/>
    </w:rPr>
  </w:style>
  <w:style w:type="character" w:customStyle="1" w:styleId="9Char">
    <w:name w:val="标题 9 Char"/>
    <w:uiPriority w:val="9"/>
    <w:rsid w:val="00D37CAD"/>
    <w:rPr>
      <w:rFonts w:ascii="Arial" w:hAnsi="Arial"/>
      <w:sz w:val="36"/>
      <w:lang w:val="en-GB"/>
    </w:rPr>
  </w:style>
  <w:style w:type="character" w:customStyle="1" w:styleId="Char1">
    <w:name w:val="页脚 Char"/>
    <w:uiPriority w:val="99"/>
    <w:rsid w:val="00D37CAD"/>
    <w:rPr>
      <w:rFonts w:ascii="Arial" w:hAnsi="Arial"/>
      <w:b/>
      <w:i/>
      <w:noProof/>
      <w:sz w:val="18"/>
    </w:rPr>
  </w:style>
  <w:style w:type="character" w:customStyle="1" w:styleId="Char2">
    <w:name w:val="列表 Char"/>
    <w:rsid w:val="00D37CAD"/>
    <w:rPr>
      <w:lang w:val="en-GB"/>
    </w:rPr>
  </w:style>
  <w:style w:type="character" w:customStyle="1" w:styleId="Char3">
    <w:name w:val="文档结构图 Char"/>
    <w:uiPriority w:val="99"/>
    <w:rsid w:val="00D37CAD"/>
    <w:rPr>
      <w:rFonts w:ascii="Tahoma" w:hAnsi="Tahoma"/>
      <w:lang w:val="en-GB" w:eastAsia="en-US"/>
    </w:rPr>
  </w:style>
  <w:style w:type="character" w:customStyle="1" w:styleId="Char4">
    <w:name w:val="纯文本 Char"/>
    <w:rsid w:val="00D37CAD"/>
    <w:rPr>
      <w:rFonts w:ascii="Courier New" w:hAnsi="Courier New"/>
      <w:lang w:val="nb-NO"/>
    </w:rPr>
  </w:style>
  <w:style w:type="character" w:customStyle="1" w:styleId="Char5">
    <w:name w:val="批注框文本 Char"/>
    <w:uiPriority w:val="99"/>
    <w:rsid w:val="00D37CAD"/>
    <w:rPr>
      <w:rFonts w:ascii="Tahoma" w:hAnsi="Tahoma" w:cs="Tahoma"/>
      <w:sz w:val="16"/>
      <w:szCs w:val="16"/>
      <w:lang w:val="en-GB" w:eastAsia="en-GB" w:bidi="ar-SA"/>
    </w:rPr>
  </w:style>
  <w:style w:type="character" w:customStyle="1" w:styleId="Char6">
    <w:name w:val="日期 Char"/>
    <w:rsid w:val="00D37CAD"/>
    <w:rPr>
      <w:lang w:val="en-GB"/>
    </w:rPr>
  </w:style>
  <w:style w:type="paragraph" w:customStyle="1" w:styleId="46">
    <w:name w:val="修订4"/>
    <w:hidden/>
    <w:semiHidden/>
    <w:qFormat/>
    <w:rsid w:val="00D37CAD"/>
    <w:rPr>
      <w:rFonts w:ascii="Times New Roman" w:eastAsia="Batang" w:hAnsi="Times New Roman"/>
      <w:lang w:val="en-GB" w:eastAsia="en-US"/>
    </w:rPr>
  </w:style>
  <w:style w:type="paragraph" w:customStyle="1" w:styleId="Char10">
    <w:name w:val="Char1"/>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37CAD"/>
    <w:rPr>
      <w:rFonts w:ascii="Arial" w:hAnsi="Arial"/>
      <w:b/>
      <w:i/>
      <w:noProof/>
      <w:sz w:val="18"/>
      <w:lang w:val="en-GB"/>
    </w:rPr>
  </w:style>
  <w:style w:type="character" w:customStyle="1" w:styleId="CharChar18">
    <w:name w:val="Char Char18"/>
    <w:rsid w:val="00D37CAD"/>
    <w:rPr>
      <w:rFonts w:ascii="Arial" w:hAnsi="Arial"/>
      <w:lang w:eastAsia="en-US"/>
    </w:rPr>
  </w:style>
  <w:style w:type="paragraph" w:customStyle="1" w:styleId="CharCharCharChar">
    <w:name w:val="Char Char Char Char"/>
    <w:qFormat/>
    <w:rsid w:val="00D37C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37CAD"/>
    <w:rPr>
      <w:rFonts w:ascii="Arial" w:eastAsia="ＭＳ 明朝" w:hAnsi="Arial"/>
      <w:lang w:val="en-GB" w:eastAsia="en-US" w:bidi="ar-SA"/>
    </w:rPr>
  </w:style>
  <w:style w:type="character" w:customStyle="1" w:styleId="CarCar8">
    <w:name w:val="Car Car8"/>
    <w:rsid w:val="00D37CAD"/>
    <w:rPr>
      <w:rFonts w:ascii="Arial" w:eastAsia="ＭＳ 明朝" w:hAnsi="Arial"/>
      <w:sz w:val="36"/>
      <w:lang w:val="en-GB" w:eastAsia="en-US" w:bidi="ar-SA"/>
    </w:rPr>
  </w:style>
  <w:style w:type="character" w:customStyle="1" w:styleId="CarCar3">
    <w:name w:val="Car Car3"/>
    <w:rsid w:val="00D37CAD"/>
    <w:rPr>
      <w:rFonts w:ascii="Arial" w:eastAsia="ＭＳ 明朝" w:hAnsi="Arial"/>
      <w:sz w:val="36"/>
      <w:lang w:val="en-GB" w:eastAsia="en-US" w:bidi="ar-SA"/>
    </w:rPr>
  </w:style>
  <w:style w:type="character" w:customStyle="1" w:styleId="CarCar7">
    <w:name w:val="Car Car7"/>
    <w:rsid w:val="00D37CAD"/>
    <w:rPr>
      <w:rFonts w:eastAsia="ＭＳ 明朝"/>
      <w:lang w:val="en-GB" w:eastAsia="en-US" w:bidi="ar-SA"/>
    </w:rPr>
  </w:style>
  <w:style w:type="character" w:customStyle="1" w:styleId="CarCar6">
    <w:name w:val="Car Car6"/>
    <w:rsid w:val="00D37CAD"/>
    <w:rPr>
      <w:rFonts w:ascii="Courier New" w:hAnsi="Courier New"/>
      <w:lang w:val="nb-NO" w:eastAsia="ja-JP" w:bidi="ar-SA"/>
    </w:rPr>
  </w:style>
  <w:style w:type="character" w:customStyle="1" w:styleId="CarCar2">
    <w:name w:val="Car Car2"/>
    <w:rsid w:val="00D37CAD"/>
    <w:rPr>
      <w:rFonts w:eastAsia="ＭＳ 明朝"/>
      <w:lang w:val="en-GB" w:eastAsia="ja-JP" w:bidi="ar-SA"/>
    </w:rPr>
  </w:style>
  <w:style w:type="character" w:customStyle="1" w:styleId="CarCar9">
    <w:name w:val="Car Car9"/>
    <w:rsid w:val="00D37CAD"/>
    <w:rPr>
      <w:rFonts w:ascii="Arial" w:hAnsi="Arial"/>
      <w:lang w:val="en-GB" w:eastAsia="ja-JP" w:bidi="ar-SA"/>
    </w:rPr>
  </w:style>
  <w:style w:type="character" w:customStyle="1" w:styleId="CharChar23">
    <w:name w:val="Char Char23"/>
    <w:rsid w:val="00D37CAD"/>
    <w:rPr>
      <w:rFonts w:ascii="Arial" w:hAnsi="Arial"/>
      <w:lang w:val="en-GB" w:eastAsia="en-US"/>
    </w:rPr>
  </w:style>
  <w:style w:type="paragraph" w:customStyle="1" w:styleId="ZchnZchn1">
    <w:name w:val="Zchn Zchn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37CAD"/>
    <w:rPr>
      <w:rFonts w:ascii="Courier New" w:eastAsia="Batang" w:hAnsi="Courier New"/>
      <w:lang w:val="nb-NO" w:eastAsia="en-US" w:bidi="ar-SA"/>
    </w:rPr>
  </w:style>
  <w:style w:type="paragraph" w:customStyle="1" w:styleId="55">
    <w:name w:val="修订5"/>
    <w:hidden/>
    <w:semiHidden/>
    <w:qFormat/>
    <w:rsid w:val="00D37CAD"/>
    <w:rPr>
      <w:rFonts w:ascii="Times New Roman" w:eastAsia="Batang" w:hAnsi="Times New Roman"/>
      <w:lang w:val="en-GB" w:eastAsia="en-US"/>
    </w:rPr>
  </w:style>
  <w:style w:type="character" w:customStyle="1" w:styleId="Char7">
    <w:name w:val="批注文字 Char"/>
    <w:uiPriority w:val="99"/>
    <w:qFormat/>
    <w:rsid w:val="00D37CAD"/>
    <w:rPr>
      <w:lang w:val="en-GB" w:eastAsia="x-none"/>
    </w:rPr>
  </w:style>
  <w:style w:type="character" w:customStyle="1" w:styleId="Char11">
    <w:name w:val="批注主题 Char1"/>
    <w:rsid w:val="00D37CAD"/>
    <w:rPr>
      <w:b/>
      <w:bCs/>
      <w:lang w:val="en-GB" w:eastAsia="x-none"/>
    </w:rPr>
  </w:style>
  <w:style w:type="character" w:customStyle="1" w:styleId="trans">
    <w:name w:val="trans"/>
    <w:rsid w:val="00D37CAD"/>
  </w:style>
  <w:style w:type="character" w:customStyle="1" w:styleId="Char12">
    <w:name w:val="批注文字 Char1"/>
    <w:rsid w:val="00D37CAD"/>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37CAD"/>
    <w:rPr>
      <w:lang w:val="en-GB" w:eastAsia="en-US" w:bidi="ar-SA"/>
    </w:rPr>
  </w:style>
  <w:style w:type="character" w:customStyle="1" w:styleId="ListChar1">
    <w:name w:val="List Char1"/>
    <w:rsid w:val="00D37CA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37CAD"/>
    <w:rPr>
      <w:b/>
      <w:lang w:val="en-GB"/>
    </w:rPr>
  </w:style>
  <w:style w:type="character" w:customStyle="1" w:styleId="Heading6Char">
    <w:name w:val="Heading 6 Char"/>
    <w:aliases w:val="T1 Char,Header 6 Char,Heading 6 Char4,Heading 6 Char Char,Header 6 Char Char,Heading 6 Char5"/>
    <w:qFormat/>
    <w:rsid w:val="00D37CAD"/>
    <w:rPr>
      <w:rFonts w:ascii="Arial" w:hAnsi="Arial"/>
      <w:lang w:val="en-GB"/>
    </w:rPr>
  </w:style>
  <w:style w:type="character" w:customStyle="1" w:styleId="Heading7Char">
    <w:name w:val="Heading 7 Char"/>
    <w:aliases w:val="L7 Char,Header 7 Char"/>
    <w:qFormat/>
    <w:rsid w:val="00D37CAD"/>
    <w:rPr>
      <w:rFonts w:ascii="Arial" w:hAnsi="Arial"/>
      <w:lang w:val="en-GB"/>
    </w:rPr>
  </w:style>
  <w:style w:type="character" w:customStyle="1" w:styleId="Heading8Char">
    <w:name w:val="Heading 8 Char"/>
    <w:qFormat/>
    <w:rsid w:val="00D37CAD"/>
    <w:rPr>
      <w:rFonts w:ascii="Arial" w:hAnsi="Arial"/>
      <w:sz w:val="36"/>
      <w:lang w:val="en-GB"/>
    </w:rPr>
  </w:style>
  <w:style w:type="character" w:customStyle="1" w:styleId="Heading9Char">
    <w:name w:val="Heading 9 Char"/>
    <w:aliases w:val="Figure Heading Char1,FH Char1"/>
    <w:qFormat/>
    <w:rsid w:val="00D37CAD"/>
    <w:rPr>
      <w:rFonts w:ascii="Arial" w:hAnsi="Arial"/>
      <w:sz w:val="36"/>
      <w:lang w:val="en-GB"/>
    </w:rPr>
  </w:style>
  <w:style w:type="character" w:customStyle="1" w:styleId="FooterChar">
    <w:name w:val="Footer Char"/>
    <w:aliases w:val="footer odd Char,footer Char,fo Char,pie de página Char"/>
    <w:uiPriority w:val="99"/>
    <w:qFormat/>
    <w:rsid w:val="00D37CAD"/>
    <w:rPr>
      <w:rFonts w:ascii="Arial" w:hAnsi="Arial"/>
      <w:b/>
      <w:i/>
      <w:sz w:val="18"/>
      <w:lang w:val="en-GB"/>
    </w:rPr>
  </w:style>
  <w:style w:type="character" w:customStyle="1" w:styleId="affff4">
    <w:name w:val="標準太字"/>
    <w:autoRedefine/>
    <w:rsid w:val="00D37CAD"/>
    <w:rPr>
      <w:b/>
    </w:rPr>
  </w:style>
  <w:style w:type="character" w:styleId="HTML4">
    <w:name w:val="HTML Code"/>
    <w:rsid w:val="00D37CAD"/>
    <w:rPr>
      <w:rFonts w:ascii="Arial Unicode MS" w:eastAsia="Arial Unicode MS" w:hAnsi="Arial Unicode MS" w:cs="Arial Unicode MS"/>
      <w:sz w:val="20"/>
      <w:szCs w:val="20"/>
    </w:rPr>
  </w:style>
  <w:style w:type="character" w:customStyle="1" w:styleId="CharChar31">
    <w:name w:val="Char Char31"/>
    <w:qFormat/>
    <w:rsid w:val="00D37CAD"/>
    <w:rPr>
      <w:rFonts w:ascii="Arial" w:hAnsi="Arial" w:cs="Arial" w:hint="default"/>
      <w:sz w:val="28"/>
      <w:lang w:val="en-GB" w:eastAsia="ko-KR" w:bidi="ar-SA"/>
    </w:rPr>
  </w:style>
  <w:style w:type="character" w:customStyle="1" w:styleId="CharChar12">
    <w:name w:val="Char Char12"/>
    <w:rsid w:val="00D37CAD"/>
    <w:rPr>
      <w:lang w:val="en-GB" w:eastAsia="ja-JP"/>
    </w:rPr>
  </w:style>
  <w:style w:type="character" w:customStyle="1" w:styleId="CharChar41">
    <w:name w:val="Char Char41"/>
    <w:rsid w:val="00D37CAD"/>
    <w:rPr>
      <w:rFonts w:ascii="Times-Roman" w:hAnsi="Times-Roman"/>
      <w:lang w:val="nb-NO" w:eastAsia="ja-JP"/>
    </w:rPr>
  </w:style>
  <w:style w:type="character" w:customStyle="1" w:styleId="CharChar71">
    <w:name w:val="Char Char71"/>
    <w:rsid w:val="00D37CAD"/>
    <w:rPr>
      <w:rFonts w:ascii="SimHei" w:eastAsia="SimHei"/>
      <w:shd w:val="clear" w:color="auto" w:fill="000080"/>
      <w:lang w:val="en-GB" w:eastAsia="en-US"/>
    </w:rPr>
  </w:style>
  <w:style w:type="character" w:customStyle="1" w:styleId="CharChar101">
    <w:name w:val="Char Char101"/>
    <w:rsid w:val="00D37CAD"/>
    <w:rPr>
      <w:rFonts w:ascii="Times New Roman" w:hAnsi="Times New Roman"/>
      <w:lang w:val="en-GB" w:eastAsia="en-US"/>
    </w:rPr>
  </w:style>
  <w:style w:type="character" w:customStyle="1" w:styleId="CharChar91">
    <w:name w:val="Char Char91"/>
    <w:rsid w:val="00D37CAD"/>
    <w:rPr>
      <w:rFonts w:ascii="SimHei" w:eastAsia="SimHei"/>
      <w:sz w:val="16"/>
      <w:lang w:val="en-GB" w:eastAsia="en-US"/>
    </w:rPr>
  </w:style>
  <w:style w:type="character" w:customStyle="1" w:styleId="CharChar81">
    <w:name w:val="Char Char81"/>
    <w:semiHidden/>
    <w:rsid w:val="00D37CAD"/>
    <w:rPr>
      <w:rFonts w:ascii="Times New Roman" w:hAnsi="Times New Roman"/>
      <w:b/>
      <w:lang w:val="en-GB" w:eastAsia="en-US"/>
    </w:rPr>
  </w:style>
  <w:style w:type="character" w:customStyle="1" w:styleId="CharChar191">
    <w:name w:val="Char Char191"/>
    <w:rsid w:val="00D37CAD"/>
    <w:rPr>
      <w:rFonts w:ascii="Times New Roman" w:hAnsi="Times New Roman"/>
      <w:lang w:val="en-GB" w:eastAsia="x-none"/>
    </w:rPr>
  </w:style>
  <w:style w:type="character" w:customStyle="1" w:styleId="CharChar131">
    <w:name w:val="Char Char131"/>
    <w:semiHidden/>
    <w:rsid w:val="00D37CAD"/>
    <w:rPr>
      <w:rFonts w:ascii="Malgun Gothic" w:eastAsia="Malgun Gothic" w:hAnsi="Malgun Gothic"/>
      <w:lang w:val="en-GB" w:eastAsia="en-US"/>
    </w:rPr>
  </w:style>
  <w:style w:type="character" w:customStyle="1" w:styleId="CharChar61">
    <w:name w:val="Char Char61"/>
    <w:rsid w:val="00D37CAD"/>
    <w:rPr>
      <w:rFonts w:ascii="Arial" w:eastAsia="Malgun Gothic" w:hAnsi="Arial"/>
      <w:sz w:val="32"/>
      <w:lang w:val="en-GB" w:eastAsia="en-US"/>
    </w:rPr>
  </w:style>
  <w:style w:type="character" w:customStyle="1" w:styleId="CharChar51">
    <w:name w:val="Char Char51"/>
    <w:rsid w:val="00D37CAD"/>
    <w:rPr>
      <w:rFonts w:ascii="Arial" w:eastAsia="Malgun Gothic" w:hAnsi="Arial"/>
      <w:sz w:val="28"/>
      <w:lang w:val="en-GB" w:eastAsia="en-US"/>
    </w:rPr>
  </w:style>
  <w:style w:type="character" w:customStyle="1" w:styleId="CharChar161">
    <w:name w:val="Char Char161"/>
    <w:rsid w:val="00D37CAD"/>
    <w:rPr>
      <w:rFonts w:ascii="Arial" w:eastAsia="Malgun Gothic" w:hAnsi="Arial"/>
      <w:lang w:val="en-GB" w:eastAsia="en-US"/>
    </w:rPr>
  </w:style>
  <w:style w:type="character" w:customStyle="1" w:styleId="CharChar141">
    <w:name w:val="Char Char141"/>
    <w:rsid w:val="00D37CAD"/>
    <w:rPr>
      <w:rFonts w:ascii="Arial" w:eastAsia="Malgun Gothic" w:hAnsi="Arial"/>
      <w:sz w:val="36"/>
      <w:lang w:val="en-GB" w:eastAsia="en-US"/>
    </w:rPr>
  </w:style>
  <w:style w:type="character" w:customStyle="1" w:styleId="CharChar111">
    <w:name w:val="Char Char111"/>
    <w:rsid w:val="00D37CAD"/>
    <w:rPr>
      <w:rFonts w:ascii="SimHei" w:eastAsia="Malgun Gothic" w:hAnsi="SimHei"/>
      <w:lang w:val="en-GB" w:eastAsia="en-US"/>
    </w:rPr>
  </w:style>
  <w:style w:type="character" w:customStyle="1" w:styleId="CharChar210">
    <w:name w:val="Char Char210"/>
    <w:rsid w:val="00D37CAD"/>
    <w:rPr>
      <w:rFonts w:ascii="Arial" w:hAnsi="Arial"/>
      <w:sz w:val="28"/>
      <w:lang w:val="en-GB" w:eastAsia="en-US"/>
    </w:rPr>
  </w:style>
  <w:style w:type="character" w:customStyle="1" w:styleId="CharChar151">
    <w:name w:val="Char Char151"/>
    <w:rsid w:val="00D37CAD"/>
    <w:rPr>
      <w:rFonts w:ascii="Arial" w:hAnsi="Arial"/>
      <w:sz w:val="36"/>
      <w:lang w:val="en-GB" w:eastAsia="x-none"/>
    </w:rPr>
  </w:style>
  <w:style w:type="character" w:customStyle="1" w:styleId="CharChar251">
    <w:name w:val="Char Char251"/>
    <w:rsid w:val="00D37CAD"/>
    <w:rPr>
      <w:rFonts w:ascii="Arial" w:hAnsi="Arial"/>
      <w:lang w:val="en-GB" w:eastAsia="en-US"/>
    </w:rPr>
  </w:style>
  <w:style w:type="character" w:customStyle="1" w:styleId="CharChar241">
    <w:name w:val="Char Char241"/>
    <w:rsid w:val="00D37CAD"/>
    <w:rPr>
      <w:rFonts w:ascii="Arial" w:hAnsi="Arial"/>
      <w:sz w:val="36"/>
      <w:lang w:val="en-GB" w:eastAsia="en-US"/>
    </w:rPr>
  </w:style>
  <w:style w:type="character" w:customStyle="1" w:styleId="CharChar301">
    <w:name w:val="Char Char301"/>
    <w:rsid w:val="00D37CAD"/>
    <w:rPr>
      <w:rFonts w:ascii="Arial" w:hAnsi="Arial"/>
      <w:lang w:val="en-GB" w:eastAsia="en-US"/>
    </w:rPr>
  </w:style>
  <w:style w:type="character" w:customStyle="1" w:styleId="CharChar291">
    <w:name w:val="Char Char291"/>
    <w:rsid w:val="00D37CAD"/>
    <w:rPr>
      <w:rFonts w:ascii="Arial" w:hAnsi="Arial"/>
      <w:sz w:val="36"/>
      <w:lang w:val="en-GB" w:eastAsia="en-US"/>
    </w:rPr>
  </w:style>
  <w:style w:type="character" w:customStyle="1" w:styleId="CharChar281">
    <w:name w:val="Char Char281"/>
    <w:rsid w:val="00D37CAD"/>
    <w:rPr>
      <w:rFonts w:ascii="Arial" w:hAnsi="Arial"/>
      <w:sz w:val="36"/>
      <w:lang w:val="en-GB" w:eastAsia="en-US"/>
    </w:rPr>
  </w:style>
  <w:style w:type="character" w:customStyle="1" w:styleId="CharChar271">
    <w:name w:val="Char Char271"/>
    <w:rsid w:val="00D37CAD"/>
    <w:rPr>
      <w:rFonts w:ascii="Arial" w:hAnsi="Arial"/>
      <w:b/>
      <w:i/>
      <w:noProof/>
      <w:sz w:val="18"/>
      <w:lang w:val="en-GB" w:eastAsia="en-US"/>
    </w:rPr>
  </w:style>
  <w:style w:type="character" w:customStyle="1" w:styleId="CharChar261">
    <w:name w:val="Char Char261"/>
    <w:rsid w:val="00D37CAD"/>
    <w:rPr>
      <w:rFonts w:ascii="Arial" w:hAnsi="Arial"/>
      <w:lang w:val="en-GB" w:eastAsia="x-none"/>
    </w:rPr>
  </w:style>
  <w:style w:type="character" w:customStyle="1" w:styleId="CharChar171">
    <w:name w:val="Char Char171"/>
    <w:rsid w:val="00D37CAD"/>
    <w:rPr>
      <w:rFonts w:ascii="Arial" w:hAnsi="Arial"/>
      <w:sz w:val="36"/>
      <w:lang w:val="x-none" w:eastAsia="en-US"/>
    </w:rPr>
  </w:style>
  <w:style w:type="character" w:customStyle="1" w:styleId="CharChar211">
    <w:name w:val="Char Char211"/>
    <w:rsid w:val="00D37CAD"/>
    <w:rPr>
      <w:rFonts w:ascii="Times New Roman" w:hAnsi="Times New Roman"/>
      <w:lang w:val="en-GB" w:eastAsia="en-US"/>
    </w:rPr>
  </w:style>
  <w:style w:type="character" w:customStyle="1" w:styleId="CharChar201">
    <w:name w:val="Char Char201"/>
    <w:rsid w:val="00D37CAD"/>
    <w:rPr>
      <w:rFonts w:ascii="SimHei" w:eastAsia="SimHei"/>
      <w:sz w:val="16"/>
      <w:lang w:val="en-GB" w:eastAsia="en-US"/>
    </w:rPr>
  </w:style>
  <w:style w:type="character" w:customStyle="1" w:styleId="CharChar221">
    <w:name w:val="Char Char221"/>
    <w:rsid w:val="00D37CAD"/>
    <w:rPr>
      <w:rFonts w:ascii="Arial" w:hAnsi="Arial"/>
      <w:b/>
      <w:i/>
      <w:noProof/>
      <w:sz w:val="18"/>
      <w:lang w:val="en-GB"/>
    </w:rPr>
  </w:style>
  <w:style w:type="character" w:customStyle="1" w:styleId="CharChar181">
    <w:name w:val="Char Char181"/>
    <w:rsid w:val="00D37CAD"/>
    <w:rPr>
      <w:rFonts w:ascii="Arial" w:hAnsi="Arial"/>
      <w:lang w:val="x-none" w:eastAsia="en-US"/>
    </w:rPr>
  </w:style>
  <w:style w:type="character" w:customStyle="1" w:styleId="CarCar41">
    <w:name w:val="Car Car41"/>
    <w:rsid w:val="00D37CAD"/>
    <w:rPr>
      <w:rFonts w:ascii="Arial" w:hAnsi="Arial"/>
      <w:lang w:val="en-GB" w:eastAsia="en-US"/>
    </w:rPr>
  </w:style>
  <w:style w:type="character" w:customStyle="1" w:styleId="CarCar81">
    <w:name w:val="Car Car81"/>
    <w:rsid w:val="00D37CAD"/>
    <w:rPr>
      <w:rFonts w:ascii="Arial" w:hAnsi="Arial"/>
      <w:sz w:val="36"/>
      <w:lang w:val="en-GB" w:eastAsia="en-US"/>
    </w:rPr>
  </w:style>
  <w:style w:type="character" w:customStyle="1" w:styleId="CarCar31">
    <w:name w:val="Car Car31"/>
    <w:rsid w:val="00D37CAD"/>
    <w:rPr>
      <w:rFonts w:ascii="Arial" w:hAnsi="Arial"/>
      <w:sz w:val="36"/>
      <w:lang w:val="en-GB" w:eastAsia="en-US"/>
    </w:rPr>
  </w:style>
  <w:style w:type="character" w:customStyle="1" w:styleId="CarCar71">
    <w:name w:val="Car Car71"/>
    <w:rsid w:val="00D37CAD"/>
    <w:rPr>
      <w:rFonts w:eastAsia="Times New Roman"/>
      <w:lang w:val="en-GB" w:eastAsia="en-US"/>
    </w:rPr>
  </w:style>
  <w:style w:type="character" w:customStyle="1" w:styleId="CarCar61">
    <w:name w:val="Car Car61"/>
    <w:rsid w:val="00D37CAD"/>
    <w:rPr>
      <w:rFonts w:ascii="Times-Roman" w:hAnsi="Times-Roman"/>
      <w:lang w:val="nb-NO" w:eastAsia="ja-JP"/>
    </w:rPr>
  </w:style>
  <w:style w:type="character" w:customStyle="1" w:styleId="CarCar21">
    <w:name w:val="Car Car21"/>
    <w:rsid w:val="00D37CAD"/>
    <w:rPr>
      <w:rFonts w:eastAsia="Times New Roman"/>
      <w:lang w:val="en-GB" w:eastAsia="ja-JP"/>
    </w:rPr>
  </w:style>
  <w:style w:type="character" w:customStyle="1" w:styleId="CarCar91">
    <w:name w:val="Car Car91"/>
    <w:rsid w:val="00D37CAD"/>
    <w:rPr>
      <w:rFonts w:ascii="Arial" w:hAnsi="Arial"/>
      <w:lang w:val="en-GB" w:eastAsia="ja-JP"/>
    </w:rPr>
  </w:style>
  <w:style w:type="character" w:customStyle="1" w:styleId="CarCar101">
    <w:name w:val="Car Car101"/>
    <w:rsid w:val="00D37CAD"/>
    <w:rPr>
      <w:rFonts w:ascii="Arial" w:hAnsi="Arial"/>
      <w:lang w:val="en-GB" w:eastAsia="ja-JP"/>
    </w:rPr>
  </w:style>
  <w:style w:type="character" w:customStyle="1" w:styleId="CharChar231">
    <w:name w:val="Char Char231"/>
    <w:rsid w:val="00D37CAD"/>
    <w:rPr>
      <w:rFonts w:ascii="Arial" w:hAnsi="Arial"/>
      <w:lang w:val="en-GB" w:eastAsia="en-US"/>
    </w:rPr>
  </w:style>
  <w:style w:type="character" w:customStyle="1" w:styleId="ZchnZchn51">
    <w:name w:val="Zchn Zchn51"/>
    <w:rsid w:val="00D37CA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D37CAD"/>
    <w:rPr>
      <w:rFonts w:ascii="Times New Roman" w:eastAsia="Times New Roman" w:hAnsi="Times New Roman" w:cs="Times New Roman"/>
      <w:b/>
      <w:sz w:val="20"/>
      <w:szCs w:val="20"/>
      <w:lang w:val="en-GB" w:eastAsia="x-none"/>
    </w:rPr>
  </w:style>
  <w:style w:type="character" w:styleId="affff5">
    <w:name w:val="Unresolved Mention"/>
    <w:uiPriority w:val="99"/>
    <w:unhideWhenUsed/>
    <w:rsid w:val="00D37CAD"/>
    <w:rPr>
      <w:color w:val="808080"/>
      <w:shd w:val="clear" w:color="auto" w:fill="E6E6E6"/>
    </w:rPr>
  </w:style>
  <w:style w:type="character" w:customStyle="1" w:styleId="TF1">
    <w:name w:val="TF字符"/>
    <w:aliases w:val="left字符"/>
    <w:rsid w:val="00D37CAD"/>
    <w:rPr>
      <w:rFonts w:ascii="Arial" w:hAnsi="Arial"/>
      <w:b/>
      <w:lang w:val="en-GB" w:eastAsia="en-US"/>
    </w:rPr>
  </w:style>
  <w:style w:type="paragraph" w:customStyle="1" w:styleId="affff6">
    <w:name w:val="修订"/>
    <w:hidden/>
    <w:semiHidden/>
    <w:qFormat/>
    <w:rsid w:val="00D37CAD"/>
    <w:rPr>
      <w:rFonts w:ascii="Times New Roman" w:eastAsia="Batang" w:hAnsi="Times New Roman"/>
      <w:lang w:val="en-GB" w:eastAsia="en-US"/>
    </w:rPr>
  </w:style>
  <w:style w:type="paragraph" w:customStyle="1" w:styleId="-31">
    <w:name w:val="深色列表 - 着色 31"/>
    <w:hidden/>
    <w:uiPriority w:val="99"/>
    <w:semiHidden/>
    <w:qFormat/>
    <w:rsid w:val="00D37CAD"/>
    <w:rPr>
      <w:rFonts w:ascii="Times New Roman" w:hAnsi="Times New Roman"/>
      <w:lang w:val="en-GB" w:eastAsia="en-US"/>
    </w:rPr>
  </w:style>
  <w:style w:type="character" w:customStyle="1" w:styleId="1-11">
    <w:name w:val="网格表 1 浅色 - 着色 11"/>
    <w:uiPriority w:val="31"/>
    <w:qFormat/>
    <w:rsid w:val="00D37CAD"/>
    <w:rPr>
      <w:smallCaps/>
      <w:color w:val="5A5A5A"/>
    </w:rPr>
  </w:style>
  <w:style w:type="character" w:customStyle="1" w:styleId="TitleChar1">
    <w:name w:val="Title Char1"/>
    <w:aliases w:val="Section Header Char1"/>
    <w:rsid w:val="00D37CAD"/>
    <w:rPr>
      <w:rFonts w:ascii="Cambria" w:eastAsia="Times New Roman" w:hAnsi="Cambria" w:cs="Times New Roman"/>
      <w:b/>
      <w:bCs/>
      <w:kern w:val="28"/>
      <w:sz w:val="32"/>
      <w:szCs w:val="32"/>
      <w:lang w:val="en-GB"/>
    </w:rPr>
  </w:style>
  <w:style w:type="paragraph" w:customStyle="1" w:styleId="121">
    <w:name w:val="表 (青) 121"/>
    <w:hidden/>
    <w:uiPriority w:val="71"/>
    <w:qFormat/>
    <w:rsid w:val="00D37CAD"/>
    <w:rPr>
      <w:rFonts w:ascii="Times New Roman" w:eastAsia="SimSun" w:hAnsi="Times New Roman"/>
      <w:lang w:val="en-GB" w:eastAsia="en-US"/>
    </w:rPr>
  </w:style>
  <w:style w:type="character" w:customStyle="1" w:styleId="-21">
    <w:name w:val="浅色网格 - 着色 21"/>
    <w:uiPriority w:val="99"/>
    <w:unhideWhenUsed/>
    <w:rsid w:val="00D37CAD"/>
    <w:rPr>
      <w:color w:val="808080"/>
    </w:rPr>
  </w:style>
  <w:style w:type="character" w:customStyle="1" w:styleId="nowrap1">
    <w:name w:val="nowrap1"/>
    <w:rsid w:val="00D37CAD"/>
  </w:style>
  <w:style w:type="character" w:customStyle="1" w:styleId="shorttext">
    <w:name w:val="short_text"/>
    <w:rsid w:val="00D37CAD"/>
  </w:style>
  <w:style w:type="character" w:customStyle="1" w:styleId="Char13">
    <w:name w:val="页脚 Char1"/>
    <w:rsid w:val="00D37CAD"/>
    <w:rPr>
      <w:sz w:val="18"/>
      <w:szCs w:val="18"/>
      <w:lang w:val="en-GB" w:eastAsia="en-US"/>
    </w:rPr>
  </w:style>
  <w:style w:type="character" w:customStyle="1" w:styleId="-11">
    <w:name w:val="浅色网格 - 着色 11"/>
    <w:uiPriority w:val="99"/>
    <w:rsid w:val="00D37CAD"/>
    <w:rPr>
      <w:color w:val="808080"/>
    </w:rPr>
  </w:style>
  <w:style w:type="paragraph" w:customStyle="1" w:styleId="-110">
    <w:name w:val="彩色底纹 - 着色 11"/>
    <w:hidden/>
    <w:uiPriority w:val="99"/>
    <w:semiHidden/>
    <w:qFormat/>
    <w:rsid w:val="00D37CAD"/>
    <w:rPr>
      <w:rFonts w:ascii="Times New Roman" w:eastAsia="SimSun" w:hAnsi="Times New Roman"/>
      <w:lang w:val="en-GB" w:eastAsia="en-US"/>
    </w:rPr>
  </w:style>
  <w:style w:type="character" w:customStyle="1" w:styleId="affff7">
    <w:name w:val="未处理的提及"/>
    <w:uiPriority w:val="52"/>
    <w:rsid w:val="00D37CAD"/>
    <w:rPr>
      <w:color w:val="808080"/>
      <w:shd w:val="clear" w:color="auto" w:fill="E6E6E6"/>
    </w:rPr>
  </w:style>
  <w:style w:type="character" w:customStyle="1" w:styleId="Char14">
    <w:name w:val="标题 Char1"/>
    <w:rsid w:val="00D37CAD"/>
    <w:rPr>
      <w:rFonts w:ascii="Cambria" w:hAnsi="Cambria" w:cs="Times New Roman"/>
      <w:b/>
      <w:bCs/>
      <w:sz w:val="32"/>
      <w:szCs w:val="32"/>
      <w:lang w:val="en-GB" w:eastAsia="en-US"/>
    </w:rPr>
  </w:style>
  <w:style w:type="character" w:customStyle="1" w:styleId="afffc">
    <w:name w:val="行間詰め (文字)"/>
    <w:link w:val="afffb"/>
    <w:uiPriority w:val="1"/>
    <w:locked/>
    <w:rsid w:val="00D37CAD"/>
    <w:rPr>
      <w:rFonts w:ascii="Arial" w:eastAsia="PMingLiU" w:hAnsi="Arial" w:cs="Arial"/>
      <w:sz w:val="22"/>
      <w:szCs w:val="22"/>
      <w:lang w:val="en-GB" w:eastAsia="en-GB"/>
    </w:rPr>
  </w:style>
  <w:style w:type="character" w:customStyle="1" w:styleId="Char30">
    <w:name w:val="批注主题 Char3"/>
    <w:locked/>
    <w:rsid w:val="00D37CAD"/>
    <w:rPr>
      <w:rFonts w:ascii="Times New Roman" w:eastAsia="ＭＳ 明朝" w:hAnsi="Times New Roman"/>
      <w:b/>
      <w:bCs/>
      <w:lang w:eastAsia="en-US"/>
    </w:rPr>
  </w:style>
  <w:style w:type="character" w:customStyle="1" w:styleId="Char15">
    <w:name w:val="日期 Char1"/>
    <w:rsid w:val="00D37CAD"/>
    <w:rPr>
      <w:rFonts w:ascii="ＭＳ 明朝" w:eastAsia="ＭＳ 明朝" w:hAnsi="ＭＳ 明朝" w:hint="eastAsia"/>
      <w:lang w:val="en-GB"/>
    </w:rPr>
  </w:style>
  <w:style w:type="character" w:customStyle="1" w:styleId="Absatz-Standardschriftart2">
    <w:name w:val="Absatz-Standardschriftart2"/>
    <w:rsid w:val="00D37CAD"/>
  </w:style>
  <w:style w:type="character" w:customStyle="1" w:styleId="Absatz-Standardschriftart3">
    <w:name w:val="Absatz-Standardschriftart3"/>
    <w:rsid w:val="00D37CAD"/>
  </w:style>
  <w:style w:type="character" w:customStyle="1" w:styleId="8Char1">
    <w:name w:val="标题 8 Char1"/>
    <w:rsid w:val="00D37CAD"/>
    <w:rPr>
      <w:rFonts w:ascii="Arial" w:hAnsi="Arial" w:cs="Arial" w:hint="default"/>
      <w:sz w:val="36"/>
      <w:lang w:val="en-GB" w:eastAsia="en-US" w:bidi="ar-SA"/>
    </w:rPr>
  </w:style>
  <w:style w:type="character" w:customStyle="1" w:styleId="Char20">
    <w:name w:val="批注主题 Char2"/>
    <w:rsid w:val="00D37CAD"/>
    <w:rPr>
      <w:rFonts w:ascii="SimSun" w:eastAsia="SimSun" w:hAnsi="SimSun" w:hint="eastAsia"/>
      <w:b/>
      <w:bCs/>
      <w:lang w:eastAsia="en-US"/>
    </w:rPr>
  </w:style>
  <w:style w:type="character" w:customStyle="1" w:styleId="Char16">
    <w:name w:val="注释标题 Char1"/>
    <w:rsid w:val="00D37CAD"/>
    <w:rPr>
      <w:rFonts w:ascii="ＭＳ 明朝" w:eastAsia="ＭＳ 明朝" w:hAnsi="ＭＳ 明朝" w:hint="eastAsia"/>
      <w:lang w:eastAsia="en-US"/>
    </w:rPr>
  </w:style>
  <w:style w:type="character" w:customStyle="1" w:styleId="9Char1">
    <w:name w:val="标题 9 Char1"/>
    <w:rsid w:val="00D37CAD"/>
    <w:rPr>
      <w:rFonts w:ascii="Arial" w:hAnsi="Arial" w:cs="Arial" w:hint="default"/>
      <w:sz w:val="36"/>
      <w:lang w:val="en-GB"/>
    </w:rPr>
  </w:style>
  <w:style w:type="character" w:customStyle="1" w:styleId="Char17">
    <w:name w:val="文档结构图 Char1"/>
    <w:semiHidden/>
    <w:rsid w:val="00D37CAD"/>
    <w:rPr>
      <w:rFonts w:ascii="Tahoma" w:hAnsi="Tahoma" w:cs="Tahoma" w:hint="default"/>
      <w:shd w:val="clear" w:color="auto" w:fill="000080"/>
      <w:lang w:val="en-GB"/>
    </w:rPr>
  </w:style>
  <w:style w:type="character" w:customStyle="1" w:styleId="Char18">
    <w:name w:val="纯文本 Char1"/>
    <w:rsid w:val="00D37CAD"/>
    <w:rPr>
      <w:rFonts w:ascii="Courier New" w:eastAsia="SimSun" w:hAnsi="Courier New" w:cs="Courier New" w:hint="default"/>
      <w:lang w:val="nb-NO"/>
    </w:rPr>
  </w:style>
  <w:style w:type="character" w:customStyle="1" w:styleId="Char19">
    <w:name w:val="批注框文本 Char1"/>
    <w:uiPriority w:val="99"/>
    <w:rsid w:val="00D37CAD"/>
    <w:rPr>
      <w:rFonts w:ascii="Tahoma" w:hAnsi="Tahoma" w:cs="Tahoma" w:hint="default"/>
      <w:sz w:val="16"/>
      <w:szCs w:val="16"/>
      <w:lang w:val="en-GB"/>
    </w:rPr>
  </w:style>
  <w:style w:type="character" w:customStyle="1" w:styleId="Char1a">
    <w:name w:val="尾注文本 Char1"/>
    <w:rsid w:val="00D37CAD"/>
    <w:rPr>
      <w:rFonts w:ascii="SimSun" w:eastAsia="SimSun" w:hAnsi="SimSun" w:hint="eastAsia"/>
      <w:lang w:val="en-GB"/>
    </w:rPr>
  </w:style>
  <w:style w:type="character" w:customStyle="1" w:styleId="Char1b">
    <w:name w:val="正文文本缩进 Char1"/>
    <w:rsid w:val="00D37CAD"/>
    <w:rPr>
      <w:rFonts w:ascii="Batang" w:eastAsia="Batang" w:hAnsi="Batang" w:hint="eastAsia"/>
      <w:lang w:val="en-GB"/>
    </w:rPr>
  </w:style>
  <w:style w:type="character" w:customStyle="1" w:styleId="2Char1">
    <w:name w:val="正文文本 2 Char1"/>
    <w:rsid w:val="00D37CAD"/>
    <w:rPr>
      <w:rFonts w:ascii="CG Times (WN)" w:eastAsia="Malgun Gothic" w:hAnsi="CG Times (WN)" w:hint="default"/>
      <w:i/>
      <w:iCs w:val="0"/>
      <w:lang w:val="en-GB" w:eastAsia="ko-KR"/>
    </w:rPr>
  </w:style>
  <w:style w:type="character" w:customStyle="1" w:styleId="3Char1">
    <w:name w:val="正文文本 3 Char1"/>
    <w:rsid w:val="00D37CAD"/>
    <w:rPr>
      <w:rFonts w:ascii="CG Times (WN)" w:eastAsia="Osaka" w:hAnsi="CG Times (WN)" w:hint="default"/>
      <w:color w:val="000000"/>
      <w:lang w:val="en-GB" w:eastAsia="ko-KR"/>
    </w:rPr>
  </w:style>
  <w:style w:type="character" w:customStyle="1" w:styleId="2Char10">
    <w:name w:val="正文文本缩进 2 Char1"/>
    <w:rsid w:val="00D37CAD"/>
    <w:rPr>
      <w:rFonts w:ascii="CG Times (WN)" w:eastAsia="ＭＳ 明朝" w:hAnsi="CG Times (WN)" w:hint="default"/>
      <w:lang w:val="en-GB"/>
    </w:rPr>
  </w:style>
  <w:style w:type="character" w:customStyle="1" w:styleId="HTMLChar1">
    <w:name w:val="HTML 预设格式 Char1"/>
    <w:rsid w:val="00D37CAD"/>
    <w:rPr>
      <w:rFonts w:ascii="Courier New" w:eastAsia="ＭＳ 明朝" w:hAnsi="Courier New" w:cs="Courier New" w:hint="default"/>
      <w:lang w:val="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37CAD"/>
    <w:rPr>
      <w:rFonts w:ascii="Arial" w:hAnsi="Arial" w:cs="Arial" w:hint="default"/>
      <w:b/>
      <w:bCs w:val="0"/>
      <w:sz w:val="18"/>
      <w:lang w:val="en-GB" w:eastAsia="en-US"/>
    </w:rPr>
  </w:style>
  <w:style w:type="character" w:customStyle="1" w:styleId="Char21">
    <w:name w:val="메모 주제 Char2"/>
    <w:rsid w:val="00D37CAD"/>
    <w:rPr>
      <w:rFonts w:ascii="Times New Roman" w:eastAsia="Times New Roman" w:hAnsi="Times New Roman" w:cs="Times New Roman" w:hint="default"/>
      <w:b/>
      <w:bCs/>
      <w:lang w:val="en-GB" w:eastAsia="en-US"/>
    </w:rPr>
  </w:style>
  <w:style w:type="character" w:customStyle="1" w:styleId="1e">
    <w:name w:val="純文字 字元1"/>
    <w:rsid w:val="00D37CAD"/>
    <w:rPr>
      <w:rFonts w:ascii="MingLiU" w:eastAsia="MingLiU" w:hAnsi="Courier New" w:cs="Courier New" w:hint="eastAsia"/>
      <w:sz w:val="24"/>
      <w:szCs w:val="24"/>
      <w:lang w:val="en-GB" w:eastAsia="en-US"/>
    </w:rPr>
  </w:style>
  <w:style w:type="character" w:customStyle="1" w:styleId="1f">
    <w:name w:val="章節附註文字 字元1"/>
    <w:rsid w:val="00D37CAD"/>
    <w:rPr>
      <w:lang w:val="en-GB" w:eastAsia="en-US"/>
    </w:rPr>
  </w:style>
  <w:style w:type="character" w:customStyle="1" w:styleId="2f4">
    <w:name w:val="段落フォント2"/>
    <w:rsid w:val="00D37CAD"/>
  </w:style>
  <w:style w:type="character" w:customStyle="1" w:styleId="2f5">
    <w:name w:val="コメント参照2"/>
    <w:rsid w:val="00D37CA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37CAD"/>
    <w:rPr>
      <w:rFonts w:ascii="Arial" w:hAnsi="Arial" w:cs="Arial" w:hint="default"/>
      <w:sz w:val="36"/>
      <w:lang w:val="en-GB" w:eastAsia="en-US"/>
    </w:rPr>
  </w:style>
  <w:style w:type="character" w:customStyle="1" w:styleId="3e">
    <w:name w:val="段落フォント3"/>
    <w:rsid w:val="00D37CAD"/>
  </w:style>
  <w:style w:type="character" w:customStyle="1" w:styleId="3f">
    <w:name w:val="コメント参照3"/>
    <w:rsid w:val="00D37CAD"/>
    <w:rPr>
      <w:sz w:val="16"/>
    </w:rPr>
  </w:style>
  <w:style w:type="character" w:customStyle="1" w:styleId="CommentSubjectChar3">
    <w:name w:val="Comment Subject Char3"/>
    <w:rsid w:val="00D37CAD"/>
    <w:rPr>
      <w:rFonts w:ascii="Times New Roman" w:hAnsi="Times New Roman" w:cs="Times New Roman" w:hint="default"/>
      <w:b/>
      <w:bCs/>
      <w:lang w:val="en-GB" w:eastAsia="en-US"/>
    </w:rPr>
  </w:style>
  <w:style w:type="character" w:customStyle="1" w:styleId="1f0">
    <w:name w:val="吹き出し (文字)1"/>
    <w:uiPriority w:val="99"/>
    <w:semiHidden/>
    <w:rsid w:val="00D37CAD"/>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D37CAD"/>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37CAD"/>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D37CAD"/>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D37CAD"/>
    <w:rPr>
      <w:rFonts w:ascii="Times New Roman" w:eastAsia="Times New Roman" w:hAnsi="Times New Roman" w:cs="Times New Roman" w:hint="default"/>
      <w:b/>
      <w:bCs/>
      <w:lang w:val="en-GB" w:eastAsia="en-US"/>
    </w:rPr>
  </w:style>
  <w:style w:type="character" w:customStyle="1" w:styleId="affff9">
    <w:name w:val="註解文字 字元"/>
    <w:rsid w:val="00D37CAD"/>
    <w:rPr>
      <w:rFonts w:ascii="Times New Roman" w:eastAsia="Times New Roman" w:hAnsi="Times New Roman" w:cs="Times New Roman" w:hint="default"/>
      <w:lang w:val="en-GB"/>
    </w:rPr>
  </w:style>
  <w:style w:type="character" w:customStyle="1" w:styleId="1f5">
    <w:name w:val="註解主旨 字元1"/>
    <w:rsid w:val="00D37CAD"/>
    <w:rPr>
      <w:b/>
      <w:bCs/>
      <w:lang w:val="en-GB" w:eastAsia="sv-SE"/>
    </w:rPr>
  </w:style>
  <w:style w:type="character" w:customStyle="1" w:styleId="47">
    <w:name w:val="段落フォント4"/>
    <w:rsid w:val="00D37CAD"/>
  </w:style>
  <w:style w:type="character" w:customStyle="1" w:styleId="48">
    <w:name w:val="コメント参照4"/>
    <w:rsid w:val="00D37CAD"/>
    <w:rPr>
      <w:sz w:val="16"/>
    </w:rPr>
  </w:style>
  <w:style w:type="character" w:customStyle="1" w:styleId="Char1c">
    <w:name w:val="글자만 Char1"/>
    <w:uiPriority w:val="99"/>
    <w:semiHidden/>
    <w:rsid w:val="00D37CAD"/>
    <w:rPr>
      <w:rFonts w:ascii="Malgun Gothic" w:eastAsia="Malgun Gothic" w:hAnsi="Courier New" w:cs="Courier New" w:hint="eastAsia"/>
      <w:lang w:val="en-GB" w:eastAsia="en-US"/>
    </w:rPr>
  </w:style>
  <w:style w:type="character" w:customStyle="1" w:styleId="Char1d">
    <w:name w:val="미주 텍스트 Char1"/>
    <w:uiPriority w:val="99"/>
    <w:semiHidden/>
    <w:rsid w:val="00D37CA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37CA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37CA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37CA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37CA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37CA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37CAD"/>
  </w:style>
  <w:style w:type="character" w:customStyle="1" w:styleId="CommentSubjectChar4">
    <w:name w:val="Comment Subject Char4"/>
    <w:rsid w:val="00D37CAD"/>
    <w:rPr>
      <w:rFonts w:ascii="Times New Roman" w:hAnsi="Times New Roman" w:cs="Times New Roman" w:hint="default"/>
      <w:b/>
      <w:bCs/>
      <w:lang w:val="en-GB" w:eastAsia="en-US"/>
    </w:rPr>
  </w:style>
  <w:style w:type="character" w:customStyle="1" w:styleId="Char8">
    <w:name w:val="메모 주제 Char"/>
    <w:rsid w:val="00D37CA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37CA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37CAD"/>
    <w:rPr>
      <w:rFonts w:ascii="Times New Roman" w:hAnsi="Times New Roman" w:cs="Times New Roman" w:hint="default"/>
      <w:b/>
      <w:bCs w:val="0"/>
      <w:lang w:val="en-GB"/>
    </w:rPr>
  </w:style>
  <w:style w:type="character" w:customStyle="1" w:styleId="Absatz-Standardschriftart5">
    <w:name w:val="Absatz-Standardschriftart5"/>
    <w:rsid w:val="00D37CAD"/>
  </w:style>
  <w:style w:type="character" w:customStyle="1" w:styleId="PlainTable31">
    <w:name w:val="Plain Table 31"/>
    <w:uiPriority w:val="19"/>
    <w:qFormat/>
    <w:rsid w:val="00D37CAD"/>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37CAD"/>
    <w:rPr>
      <w:rFonts w:ascii="Arial" w:eastAsia="ＭＳ ゴシック" w:hAnsi="Arial" w:cs="Times New Roman" w:hint="default"/>
      <w:lang w:val="en-GB" w:eastAsia="en-US"/>
    </w:rPr>
  </w:style>
  <w:style w:type="character" w:customStyle="1" w:styleId="Absatz-Standardschriftart6">
    <w:name w:val="Absatz-Standardschriftart6"/>
    <w:rsid w:val="00D37CAD"/>
  </w:style>
  <w:style w:type="character" w:customStyle="1" w:styleId="PlainTable33">
    <w:name w:val="Plain Table 33"/>
    <w:uiPriority w:val="19"/>
    <w:qFormat/>
    <w:rsid w:val="00D37CAD"/>
    <w:rPr>
      <w:i/>
      <w:iCs/>
      <w:color w:val="808080"/>
    </w:rPr>
  </w:style>
  <w:style w:type="character" w:customStyle="1" w:styleId="Absatz-Standardschriftart7">
    <w:name w:val="Absatz-Standardschriftart7"/>
    <w:rsid w:val="00D37CAD"/>
  </w:style>
  <w:style w:type="character" w:customStyle="1" w:styleId="KommentarthemaZchn">
    <w:name w:val="Kommentarthema Zchn"/>
    <w:rsid w:val="00D37CAD"/>
    <w:rPr>
      <w:b/>
      <w:bCs/>
      <w:lang w:val="en-GB" w:eastAsia="en-US" w:bidi="ar-SA"/>
    </w:rPr>
  </w:style>
  <w:style w:type="paragraph" w:customStyle="1" w:styleId="83">
    <w:name w:val="修订8"/>
    <w:hidden/>
    <w:semiHidden/>
    <w:qFormat/>
    <w:rsid w:val="00D37CAD"/>
    <w:rPr>
      <w:rFonts w:ascii="Times New Roman" w:eastAsia="Batang" w:hAnsi="Times New Roman"/>
      <w:lang w:val="en-GB" w:eastAsia="en-US"/>
    </w:rPr>
  </w:style>
  <w:style w:type="character" w:customStyle="1" w:styleId="affffa">
    <w:name w:val="コメント内容 (文字)"/>
    <w:rsid w:val="00D37CA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37CAD"/>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7CA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7CA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7CA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7CAD"/>
    <w:rPr>
      <w:rFonts w:ascii="Times New Roman" w:eastAsia="游明朝"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7CAD"/>
    <w:rPr>
      <w:rFonts w:ascii="Times New Roman" w:eastAsia="游明朝"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7CAD"/>
    <w:rPr>
      <w:rFonts w:ascii="Times New Roman" w:eastAsia="游明朝" w:hAnsi="Times New Roman"/>
      <w:lang w:val="en-GB" w:eastAsia="en-US"/>
    </w:rPr>
  </w:style>
  <w:style w:type="character" w:customStyle="1" w:styleId="1f8">
    <w:name w:val="註解文字 字元1"/>
    <w:uiPriority w:val="99"/>
    <w:rsid w:val="00D37CAD"/>
    <w:rPr>
      <w:lang w:eastAsia="en-US"/>
    </w:rPr>
  </w:style>
  <w:style w:type="paragraph" w:customStyle="1" w:styleId="56">
    <w:name w:val="変更箇所5"/>
    <w:hidden/>
    <w:semiHidden/>
    <w:qFormat/>
    <w:rsid w:val="00D37CAD"/>
    <w:rPr>
      <w:rFonts w:ascii="Times New Roman" w:hAnsi="Times New Roman"/>
      <w:lang w:val="en-GB" w:eastAsia="en-US"/>
    </w:rPr>
  </w:style>
  <w:style w:type="character" w:customStyle="1" w:styleId="57">
    <w:name w:val="段落フォント5"/>
    <w:rsid w:val="00D37CAD"/>
  </w:style>
  <w:style w:type="character" w:customStyle="1" w:styleId="58">
    <w:name w:val="コメント参照5"/>
    <w:rsid w:val="00D37CAD"/>
    <w:rPr>
      <w:sz w:val="16"/>
    </w:rPr>
  </w:style>
  <w:style w:type="paragraph" w:customStyle="1" w:styleId="92">
    <w:name w:val="修订9"/>
    <w:hidden/>
    <w:semiHidden/>
    <w:qFormat/>
    <w:rsid w:val="00D37CAD"/>
    <w:rPr>
      <w:rFonts w:ascii="Times New Roman" w:eastAsia="Batang" w:hAnsi="Times New Roman"/>
      <w:lang w:val="en-GB" w:eastAsia="en-US"/>
    </w:rPr>
  </w:style>
  <w:style w:type="character" w:customStyle="1" w:styleId="Char40">
    <w:name w:val="批注主题 Char4"/>
    <w:rsid w:val="00D37CAD"/>
    <w:rPr>
      <w:b/>
      <w:bCs/>
      <w:lang w:eastAsia="en-US"/>
    </w:rPr>
  </w:style>
  <w:style w:type="character" w:customStyle="1" w:styleId="Char22">
    <w:name w:val="日期 Char2"/>
    <w:rsid w:val="00D37CAD"/>
    <w:rPr>
      <w:rFonts w:eastAsia="Times New Roman"/>
      <w:lang w:val="en-GB" w:eastAsia="en-US"/>
    </w:rPr>
  </w:style>
  <w:style w:type="paragraph" w:customStyle="1" w:styleId="100">
    <w:name w:val="修订10"/>
    <w:hidden/>
    <w:semiHidden/>
    <w:qFormat/>
    <w:rsid w:val="00D37CAD"/>
    <w:rPr>
      <w:rFonts w:ascii="Times New Roman" w:eastAsia="Batang" w:hAnsi="Times New Roman"/>
      <w:lang w:val="en-GB" w:eastAsia="en-US"/>
    </w:rPr>
  </w:style>
  <w:style w:type="paragraph" w:customStyle="1" w:styleId="INDENT1">
    <w:name w:val="INDENT1"/>
    <w:basedOn w:val="a"/>
    <w:qFormat/>
    <w:rsid w:val="00D37CA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D37CA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D37CA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D37C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D37CA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D37C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D37CA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D37CAD"/>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D37CAD"/>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D37CA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qFormat/>
    <w:rsid w:val="00D37CAD"/>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qFormat/>
    <w:rsid w:val="00D37CA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D37CAD"/>
    <w:rPr>
      <w:rFonts w:ascii="Arial" w:eastAsia="Times New Roman" w:hAnsi="Arial"/>
      <w:sz w:val="18"/>
      <w:lang w:val="en-GB" w:eastAsia="en-GB"/>
    </w:rPr>
  </w:style>
  <w:style w:type="paragraph" w:customStyle="1" w:styleId="Note">
    <w:name w:val="Note"/>
    <w:basedOn w:val="a"/>
    <w:qFormat/>
    <w:rsid w:val="00D37CAD"/>
    <w:pPr>
      <w:overflowPunct w:val="0"/>
      <w:autoSpaceDE w:val="0"/>
      <w:autoSpaceDN w:val="0"/>
      <w:adjustRightInd w:val="0"/>
      <w:ind w:left="568" w:hanging="284"/>
      <w:textAlignment w:val="baseline"/>
    </w:pPr>
    <w:rPr>
      <w:lang w:eastAsia="en-GB"/>
    </w:rPr>
  </w:style>
  <w:style w:type="paragraph" w:customStyle="1" w:styleId="TOC91">
    <w:name w:val="TO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HO">
    <w:name w:val="HO"/>
    <w:basedOn w:val="a"/>
    <w:qFormat/>
    <w:rsid w:val="00D37CAD"/>
    <w:pPr>
      <w:overflowPunct w:val="0"/>
      <w:autoSpaceDE w:val="0"/>
      <w:autoSpaceDN w:val="0"/>
      <w:adjustRightInd w:val="0"/>
      <w:spacing w:after="0"/>
      <w:jc w:val="right"/>
      <w:textAlignment w:val="baseline"/>
    </w:pPr>
    <w:rPr>
      <w:b/>
      <w:lang w:eastAsia="en-GB"/>
    </w:rPr>
  </w:style>
  <w:style w:type="paragraph" w:customStyle="1" w:styleId="WP">
    <w:name w:val="WP"/>
    <w:basedOn w:val="a"/>
    <w:qFormat/>
    <w:rsid w:val="00D37CAD"/>
    <w:pPr>
      <w:overflowPunct w:val="0"/>
      <w:autoSpaceDE w:val="0"/>
      <w:autoSpaceDN w:val="0"/>
      <w:adjustRightInd w:val="0"/>
      <w:spacing w:after="0"/>
      <w:jc w:val="both"/>
      <w:textAlignment w:val="baseline"/>
    </w:pPr>
    <w:rPr>
      <w:lang w:eastAsia="en-GB"/>
    </w:rPr>
  </w:style>
  <w:style w:type="paragraph" w:customStyle="1" w:styleId="ZK">
    <w:name w:val="ZK"/>
    <w:qFormat/>
    <w:rsid w:val="00D37CAD"/>
    <w:pPr>
      <w:spacing w:after="240" w:line="240" w:lineRule="atLeast"/>
      <w:ind w:left="1191" w:right="113" w:hanging="1191"/>
    </w:pPr>
    <w:rPr>
      <w:rFonts w:ascii="Times New Roman" w:hAnsi="Times New Roman"/>
      <w:lang w:val="en-GB" w:eastAsia="en-US"/>
    </w:rPr>
  </w:style>
  <w:style w:type="paragraph" w:customStyle="1" w:styleId="ZC">
    <w:name w:val="ZC"/>
    <w:qFormat/>
    <w:rsid w:val="00D37CAD"/>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a"/>
    <w:qFormat/>
    <w:rsid w:val="00D37CAD"/>
    <w:pPr>
      <w:spacing w:before="120"/>
      <w:outlineLvl w:val="2"/>
    </w:pPr>
    <w:rPr>
      <w:sz w:val="28"/>
    </w:rPr>
  </w:style>
  <w:style w:type="paragraph" w:customStyle="1" w:styleId="Heading2Head2A2">
    <w:name w:val="Heading 2.Head2A.2"/>
    <w:basedOn w:val="1"/>
    <w:next w:val="a"/>
    <w:qFormat/>
    <w:rsid w:val="00D37CA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qFormat/>
    <w:rsid w:val="00D37CAD"/>
    <w:pPr>
      <w:overflowPunct w:val="0"/>
      <w:autoSpaceDE w:val="0"/>
      <w:autoSpaceDN w:val="0"/>
      <w:adjustRightInd w:val="0"/>
      <w:spacing w:after="0"/>
      <w:ind w:left="567" w:hanging="283"/>
      <w:textAlignment w:val="baseline"/>
    </w:pPr>
    <w:rPr>
      <w:lang w:eastAsia="en-GB"/>
    </w:rPr>
  </w:style>
  <w:style w:type="character" w:customStyle="1" w:styleId="CRCoverPageChar">
    <w:name w:val="CR Cover Page Char"/>
    <w:link w:val="CRCoverPage"/>
    <w:qFormat/>
    <w:locked/>
    <w:rsid w:val="00D37CAD"/>
    <w:rPr>
      <w:rFonts w:ascii="Arial" w:hAnsi="Arial"/>
      <w:lang w:val="en-GB" w:eastAsia="en-US"/>
    </w:rPr>
  </w:style>
  <w:style w:type="paragraph" w:customStyle="1" w:styleId="font5">
    <w:name w:val="font5"/>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D37CAD"/>
    <w:rPr>
      <w:color w:val="FF0000"/>
      <w:lang w:val="en-GB" w:eastAsia="en-US" w:bidi="ar-SA"/>
    </w:rPr>
  </w:style>
  <w:style w:type="paragraph" w:customStyle="1" w:styleId="Heading">
    <w:name w:val="Heading"/>
    <w:next w:val="a"/>
    <w:link w:val="HeadingChar"/>
    <w:qFormat/>
    <w:rsid w:val="00D37CAD"/>
    <w:pPr>
      <w:spacing w:before="360"/>
      <w:ind w:left="2552"/>
    </w:pPr>
    <w:rPr>
      <w:rFonts w:ascii="Arial" w:eastAsia="SimSun" w:hAnsi="Arial"/>
      <w:b/>
      <w:sz w:val="22"/>
      <w:lang w:val="en-GB" w:eastAsia="ko-KR"/>
    </w:rPr>
  </w:style>
  <w:style w:type="character" w:customStyle="1" w:styleId="HeadingChar">
    <w:name w:val="Heading Char"/>
    <w:link w:val="Heading"/>
    <w:rsid w:val="00D37CAD"/>
    <w:rPr>
      <w:rFonts w:ascii="Arial" w:eastAsia="SimSun" w:hAnsi="Arial"/>
      <w:b/>
      <w:sz w:val="22"/>
      <w:lang w:val="en-GB" w:eastAsia="ko-KR"/>
    </w:rPr>
  </w:style>
  <w:style w:type="paragraph" w:customStyle="1" w:styleId="B6">
    <w:name w:val="B6"/>
    <w:basedOn w:val="B5"/>
    <w:link w:val="B6Char"/>
    <w:qFormat/>
    <w:rsid w:val="00D37CA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D37CAD"/>
    <w:rPr>
      <w:rFonts w:ascii="Times New Roman" w:eastAsia="Times New Roman" w:hAnsi="Times New Roman"/>
      <w:lang w:val="en-GB" w:eastAsia="en-GB"/>
    </w:rPr>
  </w:style>
  <w:style w:type="paragraph" w:customStyle="1" w:styleId="B10">
    <w:name w:val="B1+"/>
    <w:basedOn w:val="a"/>
    <w:link w:val="B1Car"/>
    <w:qFormat/>
    <w:rsid w:val="00D37CA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D37CA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D37CA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D37CAD"/>
    <w:pPr>
      <w:overflowPunct w:val="0"/>
      <w:autoSpaceDE w:val="0"/>
      <w:autoSpaceDN w:val="0"/>
      <w:adjustRightInd w:val="0"/>
      <w:spacing w:after="0"/>
      <w:jc w:val="center"/>
      <w:textAlignment w:val="baseline"/>
    </w:pPr>
    <w:rPr>
      <w:rFonts w:ascii="Arial" w:hAnsi="Arial"/>
      <w:b/>
      <w:sz w:val="16"/>
      <w:lang w:eastAsia="en-GB"/>
    </w:rPr>
  </w:style>
  <w:style w:type="paragraph" w:customStyle="1" w:styleId="B1LatinItalique">
    <w:name w:val="B1 + (Latin) Italique"/>
    <w:basedOn w:val="a"/>
    <w:link w:val="B1LatinItaliqueCar"/>
    <w:qFormat/>
    <w:rsid w:val="00D37CA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D37CAD"/>
    <w:rPr>
      <w:rFonts w:ascii="Times New Roman" w:eastAsia="Times New Roman" w:hAnsi="Times New Roman"/>
      <w:i/>
      <w:iCs/>
      <w:lang w:val="en-GB" w:eastAsia="x-none"/>
    </w:rPr>
  </w:style>
  <w:style w:type="paragraph" w:customStyle="1" w:styleId="FooterCentred">
    <w:name w:val="FooterCentred"/>
    <w:basedOn w:val="ad"/>
    <w:qFormat/>
    <w:rsid w:val="00D37CAD"/>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NumberedList">
    <w:name w:val="Numbered List"/>
    <w:basedOn w:val="a"/>
    <w:link w:val="NumberedListChar"/>
    <w:qFormat/>
    <w:rsid w:val="00D37CAD"/>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37CAD"/>
    <w:rPr>
      <w:rFonts w:ascii="Arial" w:hAnsi="Arial"/>
      <w:sz w:val="36"/>
      <w:lang w:val="en-GB" w:eastAsia="en-US" w:bidi="ar-SA"/>
    </w:rPr>
  </w:style>
  <w:style w:type="paragraph" w:customStyle="1" w:styleId="MTDisplayEquation">
    <w:name w:val="MTDisplayEquation"/>
    <w:basedOn w:val="a"/>
    <w:link w:val="MTDisplayEquationChar"/>
    <w:qFormat/>
    <w:rsid w:val="00D37CA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D37CA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D37CAD"/>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D37CA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D37CAD"/>
    <w:rPr>
      <w:rFonts w:ascii="Arial" w:eastAsia="Times New Roman" w:hAnsi="Arial"/>
      <w:kern w:val="2"/>
      <w:sz w:val="18"/>
      <w:lang w:val="x-none" w:eastAsia="ko-KR"/>
    </w:rPr>
  </w:style>
  <w:style w:type="paragraph" w:customStyle="1" w:styleId="DAText">
    <w:name w:val="DA_Text"/>
    <w:basedOn w:val="a"/>
    <w:link w:val="DATextZchn"/>
    <w:qFormat/>
    <w:rsid w:val="00D37CA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37CAD"/>
    <w:rPr>
      <w:rFonts w:eastAsia="Malgun Gothic"/>
      <w:szCs w:val="24"/>
      <w:lang w:val="de-DE" w:eastAsia="de-DE"/>
    </w:rPr>
  </w:style>
  <w:style w:type="paragraph" w:customStyle="1" w:styleId="JK-text-simpledoc">
    <w:name w:val="JK - text - simple doc"/>
    <w:basedOn w:val="aff9"/>
    <w:autoRedefine/>
    <w:qFormat/>
    <w:rsid w:val="00D37CAD"/>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D37CA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D37CAD"/>
    <w:rPr>
      <w:rFonts w:eastAsia="Times New Roman"/>
      <w:lang w:val="x-none" w:eastAsia="x-none"/>
    </w:rPr>
  </w:style>
  <w:style w:type="paragraph" w:customStyle="1" w:styleId="BL">
    <w:name w:val="BL"/>
    <w:basedOn w:val="a"/>
    <w:uiPriority w:val="99"/>
    <w:qFormat/>
    <w:rsid w:val="00D37CA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D37CAD"/>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D37CAD"/>
    <w:pPr>
      <w:overflowPunct w:val="0"/>
      <w:autoSpaceDE w:val="0"/>
      <w:autoSpaceDN w:val="0"/>
      <w:adjustRightInd w:val="0"/>
      <w:textAlignment w:val="baseline"/>
    </w:pPr>
    <w:rPr>
      <w:i/>
      <w:lang w:eastAsia="en-GB"/>
    </w:rPr>
  </w:style>
  <w:style w:type="table" w:customStyle="1" w:styleId="TableStyle1">
    <w:name w:val="Table Style1"/>
    <w:basedOn w:val="a1"/>
    <w:rsid w:val="00D37CAD"/>
    <w:rPr>
      <w:rFonts w:ascii="Times New Roman" w:hAnsi="Times New Roman"/>
      <w:lang w:val="en-GB" w:eastAsia="en-GB"/>
    </w:rPr>
    <w:tblPr/>
  </w:style>
  <w:style w:type="paragraph" w:customStyle="1" w:styleId="Normal1">
    <w:name w:val="Normal 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D37CAD"/>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CRfront">
    <w:name w:val="CR_front"/>
    <w:basedOn w:val="a"/>
    <w:qFormat/>
    <w:rsid w:val="00D37CAD"/>
    <w:pPr>
      <w:overflowPunct w:val="0"/>
      <w:autoSpaceDE w:val="0"/>
      <w:autoSpaceDN w:val="0"/>
      <w:adjustRightInd w:val="0"/>
      <w:textAlignment w:val="baseline"/>
    </w:pPr>
    <w:rPr>
      <w:lang w:eastAsia="en-GB"/>
    </w:rPr>
  </w:style>
  <w:style w:type="paragraph" w:customStyle="1" w:styleId="Para1">
    <w:name w:val="Para1"/>
    <w:basedOn w:val="a"/>
    <w:qFormat/>
    <w:rsid w:val="00D37CA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qFormat/>
    <w:rsid w:val="00D37CA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9"/>
    <w:next w:val="29"/>
    <w:qFormat/>
    <w:rsid w:val="00D37CAD"/>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
    <w:next w:val="a"/>
    <w:qFormat/>
    <w:rsid w:val="00D37CAD"/>
    <w:pPr>
      <w:overflowPunct w:val="0"/>
      <w:autoSpaceDE w:val="0"/>
      <w:autoSpaceDN w:val="0"/>
      <w:adjustRightInd w:val="0"/>
      <w:spacing w:after="0"/>
      <w:jc w:val="center"/>
      <w:textAlignment w:val="baseline"/>
    </w:pPr>
    <w:rPr>
      <w:lang w:val="en-US" w:eastAsia="en-GB"/>
    </w:rPr>
  </w:style>
  <w:style w:type="paragraph" w:customStyle="1" w:styleId="t2">
    <w:name w:val="t2"/>
    <w:basedOn w:val="a"/>
    <w:qFormat/>
    <w:rsid w:val="00D37CAD"/>
    <w:pPr>
      <w:overflowPunct w:val="0"/>
      <w:autoSpaceDE w:val="0"/>
      <w:autoSpaceDN w:val="0"/>
      <w:adjustRightInd w:val="0"/>
      <w:spacing w:after="0"/>
      <w:textAlignment w:val="baseline"/>
    </w:pPr>
    <w:rPr>
      <w:lang w:eastAsia="en-GB"/>
    </w:rPr>
  </w:style>
  <w:style w:type="paragraph" w:customStyle="1" w:styleId="Tdoctable">
    <w:name w:val="Tdoc_table"/>
    <w:qFormat/>
    <w:rsid w:val="00D37CAD"/>
    <w:pPr>
      <w:ind w:left="244" w:hanging="244"/>
    </w:pPr>
    <w:rPr>
      <w:rFonts w:ascii="Arial" w:hAnsi="Arial"/>
      <w:noProof/>
      <w:color w:val="000000"/>
      <w:lang w:val="en-GB" w:eastAsia="en-US"/>
    </w:rPr>
  </w:style>
  <w:style w:type="paragraph" w:customStyle="1" w:styleId="TitleText">
    <w:name w:val="Title Text"/>
    <w:basedOn w:val="a"/>
    <w:next w:val="a"/>
    <w:qFormat/>
    <w:rsid w:val="00D37CA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qFormat/>
    <w:rsid w:val="00D37CAD"/>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
    <w:qFormat/>
    <w:rsid w:val="00D37CAD"/>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9"/>
    <w:qFormat/>
    <w:rsid w:val="00D37CAD"/>
    <w:pPr>
      <w:widowControl w:val="0"/>
      <w:spacing w:after="120"/>
      <w:ind w:left="283" w:hanging="283"/>
    </w:pPr>
    <w:rPr>
      <w:rFonts w:ascii="CG Times (WN)" w:eastAsia="ＭＳ 明朝" w:hAnsi="CG Times (WN)"/>
      <w:lang w:eastAsia="de-DE"/>
    </w:rPr>
  </w:style>
  <w:style w:type="paragraph" w:customStyle="1" w:styleId="b11">
    <w:name w:val="b1"/>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D37CA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37CAD"/>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D37CAD"/>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D37CA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D37CA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qFormat/>
    <w:rsid w:val="00D37CA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D37CA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37CAD"/>
    <w:pPr>
      <w:ind w:left="2269"/>
    </w:pPr>
  </w:style>
  <w:style w:type="character" w:customStyle="1" w:styleId="B7Char">
    <w:name w:val="B7 Char"/>
    <w:link w:val="B7"/>
    <w:qFormat/>
    <w:rsid w:val="00D37CAD"/>
    <w:rPr>
      <w:rFonts w:ascii="Times New Roman" w:eastAsia="Times New Roman" w:hAnsi="Times New Roman"/>
      <w:lang w:val="en-GB" w:eastAsia="en-GB"/>
    </w:rPr>
  </w:style>
  <w:style w:type="character" w:customStyle="1" w:styleId="TFZchn">
    <w:name w:val="TF Zchn"/>
    <w:link w:val="TF10"/>
    <w:locked/>
    <w:rsid w:val="00D37CAD"/>
    <w:rPr>
      <w:rFonts w:ascii="Arial" w:hAnsi="Arial"/>
      <w:b/>
    </w:rPr>
  </w:style>
  <w:style w:type="paragraph" w:customStyle="1" w:styleId="xl63">
    <w:name w:val="xl63"/>
    <w:basedOn w:val="a"/>
    <w:qFormat/>
    <w:rsid w:val="00D37CA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37CAD"/>
    <w:rPr>
      <w:rFonts w:ascii="Arial" w:eastAsia="Batang" w:hAnsi="Arial" w:cs="Times New Roman"/>
      <w:b/>
      <w:bCs/>
      <w:i/>
      <w:iCs/>
      <w:sz w:val="28"/>
      <w:szCs w:val="28"/>
      <w:lang w:val="en-GB" w:eastAsia="en-US" w:bidi="ar-SA"/>
    </w:rPr>
  </w:style>
  <w:style w:type="paragraph" w:customStyle="1" w:styleId="AutoCorrect">
    <w:name w:val="AutoCorrect"/>
    <w:qFormat/>
    <w:rsid w:val="00D37CAD"/>
    <w:rPr>
      <w:rFonts w:ascii="Times New Roman" w:hAnsi="Times New Roman"/>
      <w:sz w:val="24"/>
      <w:szCs w:val="24"/>
      <w:lang w:val="en-GB" w:eastAsia="ko-KR"/>
    </w:rPr>
  </w:style>
  <w:style w:type="paragraph" w:customStyle="1" w:styleId="-PAGE-">
    <w:name w:val="- PAGE -"/>
    <w:qFormat/>
    <w:rsid w:val="00D37CAD"/>
    <w:rPr>
      <w:rFonts w:ascii="Times New Roman" w:hAnsi="Times New Roman"/>
      <w:sz w:val="24"/>
      <w:szCs w:val="24"/>
      <w:lang w:val="en-GB" w:eastAsia="ko-KR"/>
    </w:rPr>
  </w:style>
  <w:style w:type="paragraph" w:customStyle="1" w:styleId="PageXofY">
    <w:name w:val="Page X of Y"/>
    <w:qFormat/>
    <w:rsid w:val="00D37CAD"/>
    <w:rPr>
      <w:rFonts w:ascii="Times New Roman" w:hAnsi="Times New Roman"/>
      <w:sz w:val="24"/>
      <w:szCs w:val="24"/>
      <w:lang w:val="en-GB" w:eastAsia="ko-KR"/>
    </w:rPr>
  </w:style>
  <w:style w:type="paragraph" w:customStyle="1" w:styleId="Createdby">
    <w:name w:val="Created by"/>
    <w:qFormat/>
    <w:rsid w:val="00D37CAD"/>
    <w:rPr>
      <w:rFonts w:ascii="Times New Roman" w:hAnsi="Times New Roman"/>
      <w:sz w:val="24"/>
      <w:szCs w:val="24"/>
      <w:lang w:val="en-GB" w:eastAsia="ko-KR"/>
    </w:rPr>
  </w:style>
  <w:style w:type="paragraph" w:customStyle="1" w:styleId="Createdon">
    <w:name w:val="Created on"/>
    <w:qFormat/>
    <w:rsid w:val="00D37CAD"/>
    <w:rPr>
      <w:rFonts w:ascii="Times New Roman" w:hAnsi="Times New Roman"/>
      <w:sz w:val="24"/>
      <w:szCs w:val="24"/>
      <w:lang w:val="en-GB" w:eastAsia="ko-KR"/>
    </w:rPr>
  </w:style>
  <w:style w:type="paragraph" w:customStyle="1" w:styleId="Lastprinted">
    <w:name w:val="Last printed"/>
    <w:qFormat/>
    <w:rsid w:val="00D37CAD"/>
    <w:rPr>
      <w:rFonts w:ascii="Times New Roman" w:hAnsi="Times New Roman"/>
      <w:sz w:val="24"/>
      <w:szCs w:val="24"/>
      <w:lang w:val="en-GB" w:eastAsia="ko-KR"/>
    </w:rPr>
  </w:style>
  <w:style w:type="paragraph" w:customStyle="1" w:styleId="Lastsavedby">
    <w:name w:val="Last saved by"/>
    <w:qFormat/>
    <w:rsid w:val="00D37CAD"/>
    <w:rPr>
      <w:rFonts w:ascii="Times New Roman" w:hAnsi="Times New Roman"/>
      <w:sz w:val="24"/>
      <w:szCs w:val="24"/>
      <w:lang w:val="en-GB" w:eastAsia="ko-KR"/>
    </w:rPr>
  </w:style>
  <w:style w:type="paragraph" w:customStyle="1" w:styleId="Filename">
    <w:name w:val="Filename"/>
    <w:qFormat/>
    <w:rsid w:val="00D37CAD"/>
    <w:rPr>
      <w:rFonts w:ascii="Times New Roman" w:hAnsi="Times New Roman"/>
      <w:sz w:val="24"/>
      <w:szCs w:val="24"/>
      <w:lang w:val="en-GB" w:eastAsia="ko-KR"/>
    </w:rPr>
  </w:style>
  <w:style w:type="paragraph" w:customStyle="1" w:styleId="Filenameandpath">
    <w:name w:val="Filename and path"/>
    <w:qFormat/>
    <w:rsid w:val="00D37CAD"/>
    <w:rPr>
      <w:rFonts w:ascii="Times New Roman" w:hAnsi="Times New Roman"/>
      <w:sz w:val="24"/>
      <w:szCs w:val="24"/>
      <w:lang w:val="en-GB" w:eastAsia="ko-KR"/>
    </w:rPr>
  </w:style>
  <w:style w:type="paragraph" w:customStyle="1" w:styleId="AuthorPageDate">
    <w:name w:val="Author  Page #  Date"/>
    <w:qFormat/>
    <w:rsid w:val="00D37CAD"/>
    <w:rPr>
      <w:rFonts w:ascii="Times New Roman" w:hAnsi="Times New Roman"/>
      <w:sz w:val="24"/>
      <w:szCs w:val="24"/>
      <w:lang w:val="en-GB" w:eastAsia="ko-KR"/>
    </w:rPr>
  </w:style>
  <w:style w:type="paragraph" w:customStyle="1" w:styleId="ConfidentialPageDate">
    <w:name w:val="Confidential  Page #  Date"/>
    <w:qFormat/>
    <w:rsid w:val="00D37CAD"/>
    <w:rPr>
      <w:rFonts w:ascii="Times New Roman" w:hAnsi="Times New Roman"/>
      <w:sz w:val="24"/>
      <w:szCs w:val="24"/>
      <w:lang w:val="en-GB" w:eastAsia="ko-KR"/>
    </w:rPr>
  </w:style>
  <w:style w:type="paragraph" w:customStyle="1" w:styleId="Figure">
    <w:name w:val="Figure"/>
    <w:basedOn w:val="a"/>
    <w:qFormat/>
    <w:rsid w:val="00D37CA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Data">
    <w:name w:val="Data"/>
    <w:basedOn w:val="a"/>
    <w:qFormat/>
    <w:rsid w:val="00D37CAD"/>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
    <w:qFormat/>
    <w:rsid w:val="00D37CA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D37CAD"/>
    <w:pPr>
      <w:overflowPunct w:val="0"/>
      <w:autoSpaceDE w:val="0"/>
      <w:autoSpaceDN w:val="0"/>
      <w:adjustRightInd w:val="0"/>
      <w:textAlignment w:val="baseline"/>
    </w:pPr>
    <w:rPr>
      <w:lang w:eastAsia="en-GB"/>
    </w:rPr>
  </w:style>
  <w:style w:type="paragraph" w:customStyle="1" w:styleId="TaOC">
    <w:name w:val="TaOC"/>
    <w:basedOn w:val="TAC"/>
    <w:qFormat/>
    <w:rsid w:val="00D37CAD"/>
    <w:pPr>
      <w:overflowPunct w:val="0"/>
      <w:autoSpaceDE w:val="0"/>
      <w:autoSpaceDN w:val="0"/>
      <w:adjustRightInd w:val="0"/>
      <w:textAlignment w:val="baseline"/>
    </w:pPr>
    <w:rPr>
      <w:lang w:eastAsia="x-none"/>
    </w:rPr>
  </w:style>
  <w:style w:type="paragraph" w:customStyle="1" w:styleId="xl40">
    <w:name w:val="xl40"/>
    <w:basedOn w:val="a"/>
    <w:qFormat/>
    <w:rsid w:val="00D37CA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f0">
    <w:name w:val="吹き出し3"/>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1f9">
    <w:name w:val="吹き出し1"/>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6">
    <w:name w:val="吹き出し2"/>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CommentNokia">
    <w:name w:val="Comment Nokia"/>
    <w:basedOn w:val="a"/>
    <w:qFormat/>
    <w:rsid w:val="00D37CA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basedOn w:val="a"/>
    <w:link w:val="11BodyTextChar"/>
    <w:qFormat/>
    <w:rsid w:val="00D37CAD"/>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D37CA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1">
    <w:name w:val="网格型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D37CA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D37CAD"/>
    <w:rPr>
      <w:rFonts w:ascii="Times New Roman" w:eastAsia="SimSun" w:hAnsi="Times New Roman"/>
      <w:lang w:val="en-GB" w:eastAsia="en-US"/>
    </w:rPr>
  </w:style>
  <w:style w:type="paragraph" w:customStyle="1" w:styleId="Arial">
    <w:name w:val="Arial"/>
    <w:basedOn w:val="a"/>
    <w:qFormat/>
    <w:rsid w:val="00D37CA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b">
    <w:name w:val="无间隔"/>
    <w:qFormat/>
    <w:rsid w:val="00D37CAD"/>
    <w:rPr>
      <w:rFonts w:ascii="Times New Roman" w:eastAsia="SimSun" w:hAnsi="Times New Roman"/>
      <w:lang w:val="en-GB" w:eastAsia="en-US"/>
    </w:rPr>
  </w:style>
  <w:style w:type="paragraph" w:customStyle="1" w:styleId="72">
    <w:name w:val="吹き出し7"/>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af1"/>
    <w:next w:val="af1"/>
    <w:semiHidden/>
    <w:qFormat/>
    <w:rsid w:val="00D37CA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D37CA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37CA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D37CA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D37CAD"/>
    <w:pPr>
      <w:overflowPunct w:val="0"/>
      <w:autoSpaceDE w:val="0"/>
      <w:autoSpaceDN w:val="0"/>
      <w:adjustRightInd w:val="0"/>
      <w:textAlignment w:val="baseline"/>
    </w:pPr>
    <w:rPr>
      <w:rFonts w:eastAsia="Times New Roman"/>
      <w:lang w:eastAsia="en-GB"/>
    </w:rPr>
  </w:style>
  <w:style w:type="paragraph" w:customStyle="1" w:styleId="IBN">
    <w:name w:val="IBN"/>
    <w:basedOn w:val="a"/>
    <w:qFormat/>
    <w:rsid w:val="00D37CA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D37CA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37CAD"/>
    <w:rPr>
      <w:rFonts w:ascii="Times New Roman" w:eastAsia="Times New Roman" w:hAnsi="Times New Roman"/>
      <w:noProof/>
      <w:szCs w:val="18"/>
      <w:lang w:val="en-GB" w:eastAsia="x-none"/>
    </w:rPr>
  </w:style>
  <w:style w:type="paragraph" w:customStyle="1" w:styleId="Npr">
    <w:name w:val="Npr"/>
    <w:basedOn w:val="a"/>
    <w:qFormat/>
    <w:rsid w:val="00D37CAD"/>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D37CAD"/>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D37CA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D37CAD"/>
    <w:pPr>
      <w:widowControl/>
      <w:tabs>
        <w:tab w:val="num" w:pos="992"/>
      </w:tabs>
      <w:spacing w:after="120"/>
      <w:ind w:left="992" w:hanging="425"/>
    </w:pPr>
    <w:rPr>
      <w:rFonts w:eastAsia="ＭＳ 明朝"/>
      <w:lang w:val="en-US"/>
    </w:rPr>
  </w:style>
  <w:style w:type="paragraph" w:customStyle="1" w:styleId="text">
    <w:name w:val="text"/>
    <w:basedOn w:val="a"/>
    <w:qFormat/>
    <w:rsid w:val="00D37CAD"/>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D37CAD"/>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D37CAD"/>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D37CAD"/>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TdocHeading1">
    <w:name w:val="Tdoc_Heading_1"/>
    <w:basedOn w:val="1"/>
    <w:next w:val="a"/>
    <w:autoRedefine/>
    <w:qFormat/>
    <w:rsid w:val="00D37CA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D37CAD"/>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D37CA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D37CAD"/>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a"/>
    <w:next w:val="a"/>
    <w:qFormat/>
    <w:rsid w:val="00D37CA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qFormat/>
    <w:rsid w:val="00D37CA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D37CA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msolistparagraph0">
    <w:name w:val="msolistparagraph"/>
    <w:basedOn w:val="a"/>
    <w:qFormat/>
    <w:rsid w:val="00D37CA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qFormat/>
    <w:rsid w:val="00D37CA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qFormat/>
    <w:rsid w:val="00D37CA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37CAD"/>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D37CAD"/>
    <w:rPr>
      <w:rFonts w:ascii="Courier New" w:eastAsia="ＭＳ ゴシック" w:hAnsi="Courier New"/>
      <w:b/>
      <w:bCs/>
      <w:noProof/>
      <w:sz w:val="16"/>
      <w:lang w:val="en-GB" w:eastAsia="en-GB"/>
    </w:rPr>
  </w:style>
  <w:style w:type="paragraph" w:customStyle="1" w:styleId="PLBold0">
    <w:name w:val="PL + Bold"/>
    <w:basedOn w:val="PL"/>
    <w:link w:val="PLBoldChar0"/>
    <w:qFormat/>
    <w:rsid w:val="00D37CAD"/>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D37CAD"/>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qFormat/>
    <w:rsid w:val="00D37CAD"/>
    <w:pPr>
      <w:overflowPunct w:val="0"/>
      <w:autoSpaceDE w:val="0"/>
      <w:autoSpaceDN w:val="0"/>
      <w:adjustRightInd w:val="0"/>
      <w:ind w:left="1984" w:hanging="281"/>
      <w:textAlignment w:val="baseline"/>
    </w:pPr>
    <w:rPr>
      <w:rFonts w:eastAsia="Times New Roman"/>
      <w:lang w:eastAsia="en-GB"/>
    </w:rPr>
  </w:style>
  <w:style w:type="paragraph" w:customStyle="1" w:styleId="affffc">
    <w:name w:val="標準番号"/>
    <w:basedOn w:val="a"/>
    <w:qFormat/>
    <w:rsid w:val="00D37CA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D37CAD"/>
    <w:pPr>
      <w:overflowPunct w:val="0"/>
      <w:autoSpaceDE w:val="0"/>
      <w:autoSpaceDN w:val="0"/>
      <w:adjustRightInd w:val="0"/>
      <w:textAlignment w:val="baseline"/>
    </w:pPr>
    <w:rPr>
      <w:rFonts w:ascii="Arial" w:hAnsi="Arial"/>
      <w:noProof/>
      <w:lang w:eastAsia="en-GB"/>
    </w:rPr>
  </w:style>
  <w:style w:type="paragraph" w:customStyle="1" w:styleId="2f7">
    <w:name w:val="列出段落2"/>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D37CAD"/>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D37CAD"/>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D37CAD"/>
    <w:pPr>
      <w:overflowPunct w:val="0"/>
      <w:autoSpaceDE w:val="0"/>
      <w:autoSpaceDN w:val="0"/>
      <w:adjustRightInd w:val="0"/>
      <w:ind w:left="851" w:hanging="284"/>
      <w:textAlignment w:val="baseline"/>
    </w:pPr>
    <w:rPr>
      <w:rFonts w:eastAsia="ＭＳ Ｐゴシック"/>
      <w:lang w:eastAsia="en-GB"/>
    </w:rPr>
  </w:style>
  <w:style w:type="paragraph" w:customStyle="1" w:styleId="affffd">
    <w:name w:val="見出し"/>
    <w:basedOn w:val="a"/>
    <w:next w:val="aff9"/>
    <w:qFormat/>
    <w:rsid w:val="00D37CAD"/>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e">
    <w:name w:val="索引"/>
    <w:basedOn w:val="a"/>
    <w:qFormat/>
    <w:rsid w:val="00D37CAD"/>
    <w:pPr>
      <w:suppressLineNumbers/>
      <w:suppressAutoHyphens/>
      <w:overflowPunct w:val="0"/>
      <w:autoSpaceDE w:val="0"/>
      <w:autoSpaceDN w:val="0"/>
      <w:adjustRightInd w:val="0"/>
      <w:textAlignment w:val="baseline"/>
    </w:pPr>
    <w:rPr>
      <w:rFonts w:cs="Mangal"/>
      <w:lang w:eastAsia="ar-SA"/>
    </w:rPr>
  </w:style>
  <w:style w:type="paragraph" w:customStyle="1" w:styleId="5a">
    <w:name w:val="段落番号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a"/>
    <w:qFormat/>
    <w:rsid w:val="00D37CAD"/>
    <w:pPr>
      <w:ind w:left="851" w:hanging="284"/>
    </w:pPr>
  </w:style>
  <w:style w:type="paragraph" w:customStyle="1" w:styleId="5b">
    <w:name w:val="箇条書き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b"/>
    <w:qFormat/>
    <w:rsid w:val="00D37CAD"/>
    <w:pPr>
      <w:tabs>
        <w:tab w:val="clear" w:pos="644"/>
        <w:tab w:val="num" w:pos="1494"/>
      </w:tabs>
      <w:ind w:left="851" w:hanging="284"/>
    </w:pPr>
  </w:style>
  <w:style w:type="paragraph" w:customStyle="1" w:styleId="350">
    <w:name w:val="箇条書き 35"/>
    <w:basedOn w:val="251"/>
    <w:qFormat/>
    <w:rsid w:val="00D37CAD"/>
    <w:pPr>
      <w:ind w:left="1135"/>
    </w:pPr>
  </w:style>
  <w:style w:type="paragraph" w:customStyle="1" w:styleId="252">
    <w:name w:val="一覧 25"/>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D37CAD"/>
    <w:pPr>
      <w:ind w:left="1135"/>
    </w:pPr>
  </w:style>
  <w:style w:type="paragraph" w:customStyle="1" w:styleId="450">
    <w:name w:val="一覧 45"/>
    <w:basedOn w:val="351"/>
    <w:qFormat/>
    <w:rsid w:val="00D37CAD"/>
    <w:pPr>
      <w:ind w:left="1418"/>
    </w:pPr>
  </w:style>
  <w:style w:type="paragraph" w:customStyle="1" w:styleId="550">
    <w:name w:val="一覧 55"/>
    <w:basedOn w:val="450"/>
    <w:qFormat/>
    <w:rsid w:val="00D37CAD"/>
    <w:pPr>
      <w:ind w:left="1702"/>
    </w:pPr>
  </w:style>
  <w:style w:type="paragraph" w:customStyle="1" w:styleId="451">
    <w:name w:val="箇条書き 45"/>
    <w:basedOn w:val="350"/>
    <w:qFormat/>
    <w:rsid w:val="00D37CAD"/>
    <w:pPr>
      <w:ind w:left="1418"/>
    </w:pPr>
  </w:style>
  <w:style w:type="paragraph" w:customStyle="1" w:styleId="551">
    <w:name w:val="箇条書き 55"/>
    <w:basedOn w:val="451"/>
    <w:qFormat/>
    <w:rsid w:val="00D37CAD"/>
    <w:pPr>
      <w:ind w:left="1702"/>
    </w:pPr>
  </w:style>
  <w:style w:type="paragraph" w:customStyle="1" w:styleId="5c">
    <w:name w:val="コメント文字列5"/>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5d">
    <w:name w:val="コメント内容5"/>
    <w:basedOn w:val="5c"/>
    <w:next w:val="5c"/>
    <w:qFormat/>
    <w:rsid w:val="00D37CAD"/>
    <w:rPr>
      <w:b/>
      <w:bCs/>
    </w:rPr>
  </w:style>
  <w:style w:type="paragraph" w:customStyle="1" w:styleId="5e">
    <w:name w:val="見出しマップ5"/>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
    <w:next w:val="a"/>
    <w:qFormat/>
    <w:rsid w:val="00D37CAD"/>
    <w:pPr>
      <w:suppressAutoHyphens/>
      <w:overflowPunct w:val="0"/>
      <w:autoSpaceDE w:val="0"/>
      <w:autoSpaceDN w:val="0"/>
      <w:adjustRightInd w:val="0"/>
      <w:spacing w:before="120" w:after="120"/>
      <w:textAlignment w:val="baseline"/>
    </w:pPr>
    <w:rPr>
      <w:rFonts w:cs="CG Times (WN)"/>
      <w:b/>
      <w:lang w:eastAsia="ar-SA"/>
    </w:rPr>
  </w:style>
  <w:style w:type="paragraph" w:customStyle="1" w:styleId="5f">
    <w:name w:val="書式なし5"/>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5f0">
    <w:name w:val="標準インデント5"/>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5f1">
    <w:name w:val="記5"/>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f">
    <w:name w:val="表の内容"/>
    <w:basedOn w:val="a"/>
    <w:qFormat/>
    <w:rsid w:val="00D37CAD"/>
    <w:pPr>
      <w:suppressLineNumbers/>
      <w:suppressAutoHyphens/>
      <w:overflowPunct w:val="0"/>
      <w:autoSpaceDE w:val="0"/>
      <w:autoSpaceDN w:val="0"/>
      <w:adjustRightInd w:val="0"/>
      <w:textAlignment w:val="baseline"/>
    </w:pPr>
    <w:rPr>
      <w:rFonts w:cs="CG Times (WN)"/>
      <w:lang w:eastAsia="ar-SA"/>
    </w:rPr>
  </w:style>
  <w:style w:type="paragraph" w:customStyle="1" w:styleId="afffff0">
    <w:name w:val="表の見出し"/>
    <w:basedOn w:val="afffff"/>
    <w:qFormat/>
    <w:rsid w:val="00D37CAD"/>
    <w:pPr>
      <w:jc w:val="center"/>
    </w:pPr>
    <w:rPr>
      <w:b/>
      <w:bCs/>
    </w:rPr>
  </w:style>
  <w:style w:type="paragraph" w:customStyle="1" w:styleId="ListBullet1">
    <w:name w:val="List Bullet1"/>
    <w:basedOn w:val="a"/>
    <w:qFormat/>
    <w:rsid w:val="00D37CAD"/>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D37CAD"/>
    <w:pPr>
      <w:tabs>
        <w:tab w:val="clear" w:pos="644"/>
        <w:tab w:val="num" w:pos="1494"/>
      </w:tabs>
      <w:ind w:left="851"/>
    </w:pPr>
  </w:style>
  <w:style w:type="paragraph" w:customStyle="1" w:styleId="ListBullet31">
    <w:name w:val="List Bullet 31"/>
    <w:basedOn w:val="ListBullet21"/>
    <w:qFormat/>
    <w:rsid w:val="00D37CAD"/>
    <w:pPr>
      <w:ind w:left="1135"/>
    </w:pPr>
  </w:style>
  <w:style w:type="paragraph" w:customStyle="1" w:styleId="ListBullet41">
    <w:name w:val="List Bullet 41"/>
    <w:basedOn w:val="ListBullet31"/>
    <w:qFormat/>
    <w:rsid w:val="00D37CAD"/>
    <w:pPr>
      <w:ind w:left="1418"/>
    </w:pPr>
  </w:style>
  <w:style w:type="paragraph" w:customStyle="1" w:styleId="ListBullet51">
    <w:name w:val="List Bullet 51"/>
    <w:basedOn w:val="ListBullet41"/>
    <w:qFormat/>
    <w:rsid w:val="00D37CAD"/>
    <w:pPr>
      <w:ind w:left="1702"/>
    </w:pPr>
  </w:style>
  <w:style w:type="paragraph" w:customStyle="1" w:styleId="DocumentMap1">
    <w:name w:val="Document Map1"/>
    <w:basedOn w:val="a"/>
    <w:qFormat/>
    <w:rsid w:val="00D37CAD"/>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
    <w:qFormat/>
    <w:rsid w:val="00D37CAD"/>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
    <w:qFormat/>
    <w:rsid w:val="00D37CAD"/>
    <w:pPr>
      <w:suppressAutoHyphens/>
      <w:overflowPunct w:val="0"/>
      <w:autoSpaceDE w:val="0"/>
      <w:autoSpaceDN w:val="0"/>
      <w:adjustRightInd w:val="0"/>
      <w:textAlignment w:val="baseline"/>
    </w:pPr>
    <w:rPr>
      <w:lang w:eastAsia="ar-SA"/>
    </w:rPr>
  </w:style>
  <w:style w:type="paragraph" w:customStyle="1" w:styleId="List31">
    <w:name w:val="List 31"/>
    <w:basedOn w:val="a"/>
    <w:qFormat/>
    <w:rsid w:val="00D37CAD"/>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D37CAD"/>
    <w:pPr>
      <w:ind w:left="1418" w:hanging="284"/>
    </w:pPr>
  </w:style>
  <w:style w:type="paragraph" w:customStyle="1" w:styleId="ListNumber1">
    <w:name w:val="List Number1"/>
    <w:basedOn w:val="aa"/>
    <w:qFormat/>
    <w:rsid w:val="00D37CAD"/>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D37CAD"/>
    <w:pPr>
      <w:ind w:left="851" w:hanging="284"/>
    </w:pPr>
  </w:style>
  <w:style w:type="paragraph" w:customStyle="1" w:styleId="List21">
    <w:name w:val="List 21"/>
    <w:basedOn w:val="aa"/>
    <w:qFormat/>
    <w:rsid w:val="00D37CAD"/>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D37CAD"/>
    <w:pPr>
      <w:ind w:left="1702"/>
    </w:pPr>
  </w:style>
  <w:style w:type="paragraph" w:customStyle="1" w:styleId="BodyText21">
    <w:name w:val="Body Text 2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
    <w:qFormat/>
    <w:rsid w:val="00D37CAD"/>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
    <w:next w:val="a"/>
    <w:qFormat/>
    <w:rsid w:val="00D37CAD"/>
    <w:pPr>
      <w:suppressAutoHyphens/>
      <w:overflowPunct w:val="0"/>
      <w:autoSpaceDE w:val="0"/>
      <w:autoSpaceDN w:val="0"/>
      <w:adjustRightInd w:val="0"/>
      <w:textAlignment w:val="baseline"/>
    </w:pPr>
    <w:rPr>
      <w:lang w:eastAsia="ar-SA"/>
    </w:rPr>
  </w:style>
  <w:style w:type="paragraph" w:customStyle="1" w:styleId="afffff1">
    <w:name w:val="枠の内容"/>
    <w:basedOn w:val="aff9"/>
    <w:qFormat/>
    <w:rsid w:val="00D37CAD"/>
    <w:rPr>
      <w:rFonts w:eastAsia="Times New Roman"/>
    </w:rPr>
  </w:style>
  <w:style w:type="paragraph" w:customStyle="1" w:styleId="numberedlist0">
    <w:name w:val="numbered list"/>
    <w:basedOn w:val="a9"/>
    <w:qFormat/>
    <w:rsid w:val="00D37CA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D37CAD"/>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a"/>
    <w:qFormat/>
    <w:rsid w:val="00D37CA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D37CA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D37CA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qFormat/>
    <w:rsid w:val="00D37CA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D37CA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37CAD"/>
    <w:rPr>
      <w:rFonts w:ascii="Arial" w:eastAsia="ＭＳ 明朝" w:hAnsi="Arial"/>
      <w:sz w:val="22"/>
      <w:lang w:val="en-GB" w:eastAsia="en-US" w:bidi="ar-SA"/>
    </w:rPr>
  </w:style>
  <w:style w:type="paragraph" w:customStyle="1" w:styleId="ListParagraph1">
    <w:name w:val="List Paragraph1"/>
    <w:basedOn w:val="a"/>
    <w:qFormat/>
    <w:rsid w:val="00D37CAD"/>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d">
    <w:name w:val="段落番号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d"/>
    <w:qFormat/>
    <w:rsid w:val="00D37CAD"/>
    <w:pPr>
      <w:ind w:left="851" w:hanging="284"/>
    </w:pPr>
  </w:style>
  <w:style w:type="paragraph" w:customStyle="1" w:styleId="1fe">
    <w:name w:val="箇条書き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e"/>
    <w:qFormat/>
    <w:rsid w:val="00D37CAD"/>
    <w:pPr>
      <w:tabs>
        <w:tab w:val="clear" w:pos="644"/>
        <w:tab w:val="num" w:pos="1494"/>
      </w:tabs>
      <w:ind w:left="851" w:hanging="284"/>
    </w:pPr>
  </w:style>
  <w:style w:type="paragraph" w:customStyle="1" w:styleId="311">
    <w:name w:val="箇条書き 31"/>
    <w:basedOn w:val="212"/>
    <w:qFormat/>
    <w:rsid w:val="00D37CAD"/>
    <w:pPr>
      <w:ind w:left="1135"/>
    </w:pPr>
  </w:style>
  <w:style w:type="paragraph" w:customStyle="1" w:styleId="213">
    <w:name w:val="一覧 21"/>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D37CAD"/>
    <w:pPr>
      <w:ind w:left="1135"/>
    </w:pPr>
  </w:style>
  <w:style w:type="paragraph" w:customStyle="1" w:styleId="411">
    <w:name w:val="一覧 41"/>
    <w:basedOn w:val="312"/>
    <w:qFormat/>
    <w:rsid w:val="00D37CAD"/>
    <w:pPr>
      <w:ind w:left="1418"/>
    </w:pPr>
  </w:style>
  <w:style w:type="paragraph" w:customStyle="1" w:styleId="511">
    <w:name w:val="一覧 51"/>
    <w:basedOn w:val="411"/>
    <w:qFormat/>
    <w:rsid w:val="00D37CAD"/>
    <w:pPr>
      <w:ind w:left="1702"/>
    </w:pPr>
  </w:style>
  <w:style w:type="paragraph" w:customStyle="1" w:styleId="412">
    <w:name w:val="箇条書き 41"/>
    <w:basedOn w:val="311"/>
    <w:qFormat/>
    <w:rsid w:val="00D37CAD"/>
    <w:pPr>
      <w:ind w:left="1418"/>
    </w:pPr>
  </w:style>
  <w:style w:type="paragraph" w:customStyle="1" w:styleId="512">
    <w:name w:val="箇条書き 51"/>
    <w:basedOn w:val="412"/>
    <w:qFormat/>
    <w:rsid w:val="00D37CAD"/>
    <w:pPr>
      <w:ind w:left="1702"/>
    </w:pPr>
  </w:style>
  <w:style w:type="paragraph" w:customStyle="1" w:styleId="1ff">
    <w:name w:val="コメント文字列1"/>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1ff0">
    <w:name w:val="コメント内容1"/>
    <w:basedOn w:val="1ff"/>
    <w:next w:val="1ff"/>
    <w:qFormat/>
    <w:rsid w:val="00D37CAD"/>
    <w:rPr>
      <w:b/>
      <w:bCs/>
    </w:rPr>
  </w:style>
  <w:style w:type="paragraph" w:customStyle="1" w:styleId="1ff1">
    <w:name w:val="見出しマップ1"/>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f2">
    <w:name w:val="書式なし1"/>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13">
    <w:name w:val="本文 3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1ff3">
    <w:name w:val="標準インデント1"/>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1ff4">
    <w:name w:val="記1"/>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f5">
    <w:name w:val="题注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6">
    <w:name w:val="图表目录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8">
    <w:name w:val="无间隔2"/>
    <w:qFormat/>
    <w:rsid w:val="00D37CAD"/>
    <w:rPr>
      <w:rFonts w:ascii="Times New Roman" w:eastAsia="SimSun" w:hAnsi="Times New Roman"/>
      <w:lang w:val="en-GB" w:eastAsia="en-US"/>
    </w:rPr>
  </w:style>
  <w:style w:type="paragraph" w:customStyle="1" w:styleId="editorsnote0">
    <w:name w:val="editorsnote"/>
    <w:basedOn w:val="a"/>
    <w:qFormat/>
    <w:rsid w:val="00D37CA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37CAD"/>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D37CAD"/>
    <w:rPr>
      <w:rFonts w:ascii="Times New Roman" w:hAnsi="Times New Roman"/>
      <w:lang w:val="en-GB" w:eastAsia="en-US"/>
    </w:rPr>
  </w:style>
  <w:style w:type="paragraph" w:customStyle="1" w:styleId="2f9">
    <w:name w:val="変更箇所2"/>
    <w:hidden/>
    <w:semiHidden/>
    <w:qFormat/>
    <w:rsid w:val="00D37CAD"/>
    <w:rPr>
      <w:rFonts w:ascii="Times New Roman" w:hAnsi="Times New Roman"/>
      <w:lang w:val="en-GB" w:eastAsia="en-US"/>
    </w:rPr>
  </w:style>
  <w:style w:type="paragraph" w:customStyle="1" w:styleId="911">
    <w:name w:val="目錄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7">
    <w:name w:val="標號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8">
    <w:name w:val="圖表目錄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3">
    <w:name w:val="无间隔3"/>
    <w:qFormat/>
    <w:rsid w:val="00D37CAD"/>
    <w:rPr>
      <w:rFonts w:ascii="Times New Roman" w:eastAsia="SimSun" w:hAnsi="Times New Roman"/>
      <w:lang w:val="en-GB" w:eastAsia="en-US"/>
    </w:rPr>
  </w:style>
  <w:style w:type="paragraph" w:customStyle="1" w:styleId="3f4">
    <w:name w:val="수정3"/>
    <w:hidden/>
    <w:semiHidden/>
    <w:qFormat/>
    <w:rsid w:val="00D37CAD"/>
    <w:rPr>
      <w:rFonts w:ascii="Times New Roman" w:eastAsia="Batang" w:hAnsi="Times New Roman"/>
      <w:lang w:val="en-GB" w:eastAsia="en-US"/>
    </w:rPr>
  </w:style>
  <w:style w:type="paragraph" w:customStyle="1" w:styleId="4a">
    <w:name w:val="수정4"/>
    <w:hidden/>
    <w:semiHidden/>
    <w:qFormat/>
    <w:rsid w:val="00D37CAD"/>
    <w:rPr>
      <w:rFonts w:ascii="Times New Roman" w:eastAsia="Batang" w:hAnsi="Times New Roman"/>
      <w:lang w:val="en-GB" w:eastAsia="en-US"/>
    </w:rPr>
  </w:style>
  <w:style w:type="character" w:customStyle="1" w:styleId="11BodyTextChar">
    <w:name w:val="11 BodyText Char"/>
    <w:link w:val="11BodyText"/>
    <w:rsid w:val="00D37CAD"/>
    <w:rPr>
      <w:rFonts w:ascii="Arial" w:eastAsia="Times New Roman" w:hAnsi="Arial"/>
      <w:lang w:val="x-none" w:eastAsia="x-none"/>
    </w:rPr>
  </w:style>
  <w:style w:type="paragraph" w:customStyle="1" w:styleId="TableContent-Bulleted">
    <w:name w:val="Table Content - Bulleted"/>
    <w:basedOn w:val="a"/>
    <w:qFormat/>
    <w:rsid w:val="00D37CAD"/>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D37CAD"/>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D37CAD"/>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D37CAD"/>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D37CA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qFormat/>
    <w:rsid w:val="00D37CAD"/>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D37CA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D37CAD"/>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D37CA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37CAD"/>
    <w:rPr>
      <w:sz w:val="24"/>
    </w:rPr>
  </w:style>
  <w:style w:type="table" w:customStyle="1" w:styleId="TableGrid4">
    <w:name w:val="Table Grid4"/>
    <w:basedOn w:val="a1"/>
    <w:next w:val="affb"/>
    <w:uiPriority w:val="39"/>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uiPriority w:val="39"/>
    <w:qFormat/>
    <w:rsid w:val="00D37C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37CAD"/>
    <w:rPr>
      <w:rFonts w:ascii="Times New Roman" w:eastAsia="Times New Roman" w:hAnsi="Times New Roman"/>
      <w:lang w:val="en-GB" w:eastAsia="en-GB"/>
    </w:rPr>
    <w:tblPr/>
  </w:style>
  <w:style w:type="table" w:customStyle="1" w:styleId="TableGrid11">
    <w:name w:val="Table Grid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uiPriority w:val="59"/>
    <w:qFormat/>
    <w:rsid w:val="00D37C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37CAD"/>
    <w:rPr>
      <w:rFonts w:ascii="Arial" w:eastAsia="Times New Roman" w:hAnsi="Arial"/>
      <w:sz w:val="36"/>
      <w:lang w:val="en-GB" w:eastAsia="ja-JP" w:bidi="ar-SA"/>
    </w:rPr>
  </w:style>
  <w:style w:type="paragraph" w:customStyle="1" w:styleId="220">
    <w:name w:val="本文 2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4b">
    <w:name w:val="吹き出し4"/>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a">
    <w:name w:val="図表番号2"/>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b">
    <w:name w:val="段落番号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b"/>
    <w:qFormat/>
    <w:rsid w:val="00D37CAD"/>
    <w:pPr>
      <w:ind w:left="851" w:hanging="284"/>
    </w:pPr>
  </w:style>
  <w:style w:type="paragraph" w:customStyle="1" w:styleId="2fc">
    <w:name w:val="箇条書き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c"/>
    <w:qFormat/>
    <w:rsid w:val="00D37CAD"/>
    <w:pPr>
      <w:tabs>
        <w:tab w:val="clear" w:pos="644"/>
        <w:tab w:val="num" w:pos="1494"/>
      </w:tabs>
      <w:ind w:left="851" w:hanging="284"/>
    </w:pPr>
  </w:style>
  <w:style w:type="paragraph" w:customStyle="1" w:styleId="321">
    <w:name w:val="箇条書き 32"/>
    <w:basedOn w:val="222"/>
    <w:qFormat/>
    <w:rsid w:val="00D37CAD"/>
    <w:pPr>
      <w:ind w:left="1135"/>
    </w:pPr>
  </w:style>
  <w:style w:type="paragraph" w:customStyle="1" w:styleId="223">
    <w:name w:val="一覧 22"/>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D37CAD"/>
    <w:pPr>
      <w:ind w:left="1135"/>
    </w:pPr>
  </w:style>
  <w:style w:type="paragraph" w:customStyle="1" w:styleId="420">
    <w:name w:val="一覧 42"/>
    <w:basedOn w:val="322"/>
    <w:qFormat/>
    <w:rsid w:val="00D37CAD"/>
    <w:pPr>
      <w:ind w:left="1418"/>
    </w:pPr>
  </w:style>
  <w:style w:type="paragraph" w:customStyle="1" w:styleId="520">
    <w:name w:val="一覧 52"/>
    <w:basedOn w:val="420"/>
    <w:qFormat/>
    <w:rsid w:val="00D37CAD"/>
    <w:pPr>
      <w:ind w:left="1702"/>
    </w:pPr>
  </w:style>
  <w:style w:type="paragraph" w:customStyle="1" w:styleId="421">
    <w:name w:val="箇条書き 42"/>
    <w:basedOn w:val="321"/>
    <w:qFormat/>
    <w:rsid w:val="00D37CAD"/>
    <w:pPr>
      <w:ind w:left="1418"/>
    </w:pPr>
  </w:style>
  <w:style w:type="paragraph" w:customStyle="1" w:styleId="521">
    <w:name w:val="箇条書き 52"/>
    <w:basedOn w:val="421"/>
    <w:qFormat/>
    <w:rsid w:val="00D37CAD"/>
    <w:pPr>
      <w:ind w:left="1702"/>
    </w:pPr>
  </w:style>
  <w:style w:type="paragraph" w:customStyle="1" w:styleId="2fd">
    <w:name w:val="コメント文字列2"/>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2fe">
    <w:name w:val="コメント内容2"/>
    <w:basedOn w:val="2fd"/>
    <w:next w:val="2fd"/>
    <w:qFormat/>
    <w:rsid w:val="00D37CAD"/>
    <w:rPr>
      <w:b/>
      <w:bCs/>
    </w:rPr>
  </w:style>
  <w:style w:type="paragraph" w:customStyle="1" w:styleId="2ff">
    <w:name w:val="見出しマップ2"/>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0">
    <w:name w:val="書式なし2"/>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1">
    <w:name w:val="標準インデント2"/>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2ff2">
    <w:name w:val="記2"/>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37CAD"/>
    <w:rPr>
      <w:rFonts w:ascii="Arial" w:eastAsia="Times New Roman" w:hAnsi="Arial"/>
      <w:sz w:val="36"/>
      <w:lang w:val="en-GB"/>
    </w:rPr>
  </w:style>
  <w:style w:type="paragraph" w:customStyle="1" w:styleId="List1">
    <w:name w:val="List 1"/>
    <w:basedOn w:val="a"/>
    <w:link w:val="List1Char"/>
    <w:uiPriority w:val="99"/>
    <w:qFormat/>
    <w:rsid w:val="00D37CA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D37CAD"/>
    <w:rPr>
      <w:rFonts w:ascii="Times New Roman" w:eastAsia="PMingLiU" w:hAnsi="Times New Roman"/>
      <w:lang w:val="x-none" w:eastAsia="x-none" w:bidi="en-US"/>
    </w:rPr>
  </w:style>
  <w:style w:type="paragraph" w:customStyle="1" w:styleId="Highlight">
    <w:name w:val="Highlight"/>
    <w:basedOn w:val="a"/>
    <w:uiPriority w:val="99"/>
    <w:qFormat/>
    <w:rsid w:val="00D37CA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D37CAD"/>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D37CAD"/>
    <w:pPr>
      <w:spacing w:before="0"/>
      <w:ind w:left="0" w:firstLine="0"/>
    </w:pPr>
    <w:rPr>
      <w:szCs w:val="24"/>
      <w:lang w:val="fr-FR" w:eastAsia="fr-FR" w:bidi="ar-SA"/>
    </w:rPr>
  </w:style>
  <w:style w:type="paragraph" w:customStyle="1" w:styleId="StyleHeading5Firstline0cm">
    <w:name w:val="Style Heading 5 + First line:  0 cm"/>
    <w:basedOn w:val="5"/>
    <w:qFormat/>
    <w:rsid w:val="00D37CA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37CA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37CAD"/>
    <w:rPr>
      <w:rFonts w:ascii="Times New Roman" w:eastAsia="Times New Roman" w:hAnsi="Times New Roman"/>
      <w:sz w:val="16"/>
      <w:szCs w:val="16"/>
      <w:lang w:val="x-none" w:eastAsia="x-none"/>
    </w:rPr>
  </w:style>
  <w:style w:type="numbering" w:customStyle="1" w:styleId="Style1">
    <w:name w:val="Style1"/>
    <w:uiPriority w:val="99"/>
    <w:rsid w:val="00D37CAD"/>
    <w:pPr>
      <w:numPr>
        <w:numId w:val="5"/>
      </w:numPr>
    </w:pPr>
  </w:style>
  <w:style w:type="table" w:customStyle="1" w:styleId="SGSTableBasic2">
    <w:name w:val="SGS Table Basic 2"/>
    <w:basedOn w:val="a1"/>
    <w:uiPriority w:val="99"/>
    <w:qFormat/>
    <w:rsid w:val="00D37C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37CAD"/>
    <w:pPr>
      <w:numPr>
        <w:numId w:val="6"/>
      </w:numPr>
    </w:pPr>
  </w:style>
  <w:style w:type="paragraph" w:customStyle="1" w:styleId="5f2">
    <w:name w:val="吹き出し5"/>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3f5">
    <w:name w:val="図表番号3"/>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6"/>
    <w:qFormat/>
    <w:rsid w:val="00D37CAD"/>
    <w:pPr>
      <w:ind w:left="851" w:hanging="284"/>
    </w:pPr>
  </w:style>
  <w:style w:type="paragraph" w:customStyle="1" w:styleId="3f7">
    <w:name w:val="箇条書き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7"/>
    <w:qFormat/>
    <w:rsid w:val="00D37CAD"/>
    <w:pPr>
      <w:tabs>
        <w:tab w:val="clear" w:pos="644"/>
        <w:tab w:val="num" w:pos="1494"/>
      </w:tabs>
      <w:ind w:left="851" w:hanging="284"/>
    </w:pPr>
  </w:style>
  <w:style w:type="paragraph" w:customStyle="1" w:styleId="330">
    <w:name w:val="箇条書き 33"/>
    <w:basedOn w:val="231"/>
    <w:qFormat/>
    <w:rsid w:val="00D37CAD"/>
    <w:pPr>
      <w:ind w:left="1135"/>
    </w:pPr>
  </w:style>
  <w:style w:type="paragraph" w:customStyle="1" w:styleId="232">
    <w:name w:val="一覧 23"/>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D37CAD"/>
    <w:pPr>
      <w:ind w:left="1135"/>
    </w:pPr>
  </w:style>
  <w:style w:type="paragraph" w:customStyle="1" w:styleId="430">
    <w:name w:val="一覧 43"/>
    <w:basedOn w:val="331"/>
    <w:qFormat/>
    <w:rsid w:val="00D37CAD"/>
    <w:pPr>
      <w:ind w:left="1418"/>
    </w:pPr>
  </w:style>
  <w:style w:type="paragraph" w:customStyle="1" w:styleId="530">
    <w:name w:val="一覧 53"/>
    <w:basedOn w:val="430"/>
    <w:qFormat/>
    <w:rsid w:val="00D37CAD"/>
    <w:pPr>
      <w:ind w:left="1702"/>
    </w:pPr>
  </w:style>
  <w:style w:type="paragraph" w:customStyle="1" w:styleId="431">
    <w:name w:val="箇条書き 43"/>
    <w:basedOn w:val="330"/>
    <w:qFormat/>
    <w:rsid w:val="00D37CAD"/>
    <w:pPr>
      <w:ind w:left="1418"/>
    </w:pPr>
  </w:style>
  <w:style w:type="paragraph" w:customStyle="1" w:styleId="531">
    <w:name w:val="箇条書き 53"/>
    <w:basedOn w:val="431"/>
    <w:qFormat/>
    <w:rsid w:val="00D37CAD"/>
    <w:pPr>
      <w:ind w:left="1702"/>
    </w:pPr>
  </w:style>
  <w:style w:type="paragraph" w:customStyle="1" w:styleId="3f8">
    <w:name w:val="コメント文字列3"/>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D37CAD"/>
    <w:rPr>
      <w:b/>
      <w:bCs/>
    </w:rPr>
  </w:style>
  <w:style w:type="paragraph" w:customStyle="1" w:styleId="3fa">
    <w:name w:val="見出しマップ3"/>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30">
    <w:name w:val="HTML 書式付き3"/>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a"/>
    <w:link w:val="MediumGrid2Char"/>
    <w:uiPriority w:val="1"/>
    <w:qFormat/>
    <w:rsid w:val="00D37CA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37CAD"/>
    <w:rPr>
      <w:rFonts w:ascii="Arial" w:eastAsia="PMingLiU" w:hAnsi="Arial"/>
      <w:lang w:val="x-none" w:eastAsia="x-none"/>
    </w:rPr>
  </w:style>
  <w:style w:type="paragraph" w:customStyle="1" w:styleId="GridTable32">
    <w:name w:val="Grid Table 32"/>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D37CAD"/>
    <w:rPr>
      <w:rFonts w:ascii="Times New Roman" w:eastAsia="SimSun" w:hAnsi="Times New Roman"/>
      <w:lang w:val="en-GB" w:eastAsia="en-US"/>
    </w:rPr>
  </w:style>
  <w:style w:type="paragraph" w:customStyle="1" w:styleId="5f3">
    <w:name w:val="无间隔5"/>
    <w:qFormat/>
    <w:rsid w:val="00D37CAD"/>
    <w:rPr>
      <w:rFonts w:ascii="Times New Roman" w:eastAsia="SimSun" w:hAnsi="Times New Roman"/>
      <w:lang w:val="en-GB" w:eastAsia="en-US"/>
    </w:rPr>
  </w:style>
  <w:style w:type="paragraph" w:customStyle="1" w:styleId="63">
    <w:name w:val="吹き出し6"/>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4d">
    <w:name w:val="変更箇所4"/>
    <w:hidden/>
    <w:semiHidden/>
    <w:qFormat/>
    <w:rsid w:val="00D37CAD"/>
    <w:rPr>
      <w:rFonts w:ascii="Times New Roman" w:hAnsi="Times New Roman"/>
      <w:lang w:val="en-GB" w:eastAsia="en-US"/>
    </w:rPr>
  </w:style>
  <w:style w:type="paragraph" w:customStyle="1" w:styleId="4e">
    <w:name w:val="図表番号4"/>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
    <w:qFormat/>
    <w:rsid w:val="00D37CAD"/>
    <w:pPr>
      <w:ind w:left="851" w:hanging="284"/>
    </w:pPr>
  </w:style>
  <w:style w:type="paragraph" w:customStyle="1" w:styleId="4f0">
    <w:name w:val="箇条書き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0"/>
    <w:qFormat/>
    <w:rsid w:val="00D37CAD"/>
    <w:pPr>
      <w:tabs>
        <w:tab w:val="clear" w:pos="644"/>
        <w:tab w:val="num" w:pos="1494"/>
      </w:tabs>
      <w:ind w:left="851" w:hanging="284"/>
    </w:pPr>
  </w:style>
  <w:style w:type="paragraph" w:customStyle="1" w:styleId="341">
    <w:name w:val="箇条書き 34"/>
    <w:basedOn w:val="242"/>
    <w:qFormat/>
    <w:rsid w:val="00D37CAD"/>
    <w:pPr>
      <w:ind w:left="1135"/>
    </w:pPr>
  </w:style>
  <w:style w:type="paragraph" w:customStyle="1" w:styleId="243">
    <w:name w:val="一覧 24"/>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D37CAD"/>
    <w:pPr>
      <w:ind w:left="1135"/>
    </w:pPr>
  </w:style>
  <w:style w:type="paragraph" w:customStyle="1" w:styleId="440">
    <w:name w:val="一覧 44"/>
    <w:basedOn w:val="342"/>
    <w:qFormat/>
    <w:rsid w:val="00D37CAD"/>
    <w:pPr>
      <w:ind w:left="1418"/>
    </w:pPr>
  </w:style>
  <w:style w:type="paragraph" w:customStyle="1" w:styleId="540">
    <w:name w:val="一覧 54"/>
    <w:basedOn w:val="440"/>
    <w:qFormat/>
    <w:rsid w:val="00D37CAD"/>
    <w:pPr>
      <w:ind w:left="1702"/>
    </w:pPr>
  </w:style>
  <w:style w:type="paragraph" w:customStyle="1" w:styleId="441">
    <w:name w:val="箇条書き 44"/>
    <w:basedOn w:val="341"/>
    <w:qFormat/>
    <w:rsid w:val="00D37CAD"/>
    <w:pPr>
      <w:ind w:left="1418"/>
    </w:pPr>
  </w:style>
  <w:style w:type="paragraph" w:customStyle="1" w:styleId="541">
    <w:name w:val="箇条書き 54"/>
    <w:basedOn w:val="441"/>
    <w:qFormat/>
    <w:rsid w:val="00D37CAD"/>
    <w:pPr>
      <w:ind w:left="1702"/>
    </w:pPr>
  </w:style>
  <w:style w:type="paragraph" w:customStyle="1" w:styleId="4f1">
    <w:name w:val="コメント文字列4"/>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D37CAD"/>
    <w:rPr>
      <w:b/>
      <w:bCs/>
    </w:rPr>
  </w:style>
  <w:style w:type="paragraph" w:customStyle="1" w:styleId="4f3">
    <w:name w:val="見出しマップ4"/>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40">
    <w:name w:val="HTML 書式付き4"/>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
    <w:qFormat/>
    <w:rsid w:val="00D37CAD"/>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a1"/>
    <w:next w:val="14"/>
    <w:uiPriority w:val="29"/>
    <w:rsid w:val="00D37CA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D37CA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D37CA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D37CA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D37CA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D37CA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37CAD"/>
    <w:rPr>
      <w:rFonts w:ascii="Times New Roman" w:eastAsia="PMingLiU" w:hAnsi="Times New Roman"/>
      <w:lang w:val="en-GB" w:eastAsia="en-GB"/>
    </w:rPr>
    <w:tblPr>
      <w:tblInd w:w="0" w:type="nil"/>
    </w:tblPr>
  </w:style>
  <w:style w:type="table" w:customStyle="1" w:styleId="TableGrid111">
    <w:name w:val="Table Grid1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D37CA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37CA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37CAD"/>
    <w:pPr>
      <w:numPr>
        <w:numId w:val="3"/>
      </w:numPr>
    </w:pPr>
  </w:style>
  <w:style w:type="numbering" w:customStyle="1" w:styleId="Style11">
    <w:name w:val="Style11"/>
    <w:uiPriority w:val="99"/>
    <w:rsid w:val="00D37CAD"/>
    <w:pPr>
      <w:numPr>
        <w:numId w:val="4"/>
      </w:numPr>
    </w:pPr>
  </w:style>
  <w:style w:type="paragraph" w:customStyle="1" w:styleId="GridTable31">
    <w:name w:val="Grid Table 31"/>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uiPriority w:val="99"/>
    <w:rsid w:val="00D37CAD"/>
    <w:rPr>
      <w:rFonts w:ascii="Times New Roman" w:eastAsia="Times New Roman" w:hAnsi="Times New Roman" w:cs="Times New Roman"/>
      <w:kern w:val="0"/>
      <w:sz w:val="18"/>
      <w:szCs w:val="18"/>
      <w:lang w:val="en-GB" w:eastAsia="en-US"/>
    </w:rPr>
  </w:style>
  <w:style w:type="paragraph" w:customStyle="1" w:styleId="64">
    <w:name w:val="无间隔6"/>
    <w:qFormat/>
    <w:rsid w:val="00D37CAD"/>
    <w:rPr>
      <w:rFonts w:ascii="Times New Roman" w:eastAsia="SimSun" w:hAnsi="Times New Roman"/>
      <w:lang w:val="en-GB" w:eastAsia="en-US"/>
    </w:rPr>
  </w:style>
  <w:style w:type="paragraph" w:customStyle="1" w:styleId="920">
    <w:name w:val="目录 92"/>
    <w:basedOn w:val="81"/>
    <w:qFormat/>
    <w:rsid w:val="00D37CAD"/>
    <w:pPr>
      <w:overflowPunct w:val="0"/>
      <w:autoSpaceDE w:val="0"/>
      <w:autoSpaceDN w:val="0"/>
      <w:adjustRightInd w:val="0"/>
      <w:ind w:left="1418" w:hanging="1418"/>
      <w:textAlignment w:val="baseline"/>
    </w:pPr>
    <w:rPr>
      <w:bCs/>
      <w:szCs w:val="22"/>
      <w:lang w:val="en-US" w:eastAsia="en-GB"/>
    </w:rPr>
  </w:style>
  <w:style w:type="paragraph" w:customStyle="1" w:styleId="2ff3">
    <w:name w:val="题注2"/>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2ff4">
    <w:name w:val="图表目录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3fe">
    <w:name w:val="题注3"/>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3ff">
    <w:name w:val="图表目录3"/>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D37CA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37CAD"/>
    <w:rPr>
      <w:rFonts w:ascii="Arial" w:eastAsia="Times New Roman" w:hAnsi="Arial"/>
      <w:sz w:val="22"/>
      <w:lang w:val="en-GB" w:eastAsia="zh-CN"/>
    </w:rPr>
  </w:style>
  <w:style w:type="character" w:customStyle="1" w:styleId="MTDisplayEquationChar">
    <w:name w:val="MTDisplayEquation Char"/>
    <w:link w:val="MTDisplayEquation"/>
    <w:locked/>
    <w:rsid w:val="00D37CAD"/>
    <w:rPr>
      <w:rFonts w:ascii="Times New Roman" w:eastAsia="Times New Roman" w:hAnsi="Times New Roman"/>
      <w:lang w:val="en-GB" w:eastAsia="en-GB"/>
    </w:rPr>
  </w:style>
  <w:style w:type="paragraph" w:customStyle="1" w:styleId="msonormal0">
    <w:name w:val="msonormal"/>
    <w:basedOn w:val="a"/>
    <w:qFormat/>
    <w:rsid w:val="00D37CAD"/>
    <w:pPr>
      <w:spacing w:before="100" w:beforeAutospacing="1" w:after="100" w:afterAutospacing="1"/>
    </w:pPr>
    <w:rPr>
      <w:rFonts w:eastAsia="Times New Roman"/>
      <w:sz w:val="24"/>
      <w:szCs w:val="24"/>
      <w:lang w:eastAsia="en-GB"/>
    </w:rPr>
  </w:style>
  <w:style w:type="paragraph" w:customStyle="1" w:styleId="3GPPNormalText">
    <w:name w:val="3GPP Normal Text"/>
    <w:basedOn w:val="aff9"/>
    <w:link w:val="3GPPNormalTextChar"/>
    <w:qFormat/>
    <w:rsid w:val="00D37CAD"/>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D37CAD"/>
    <w:rPr>
      <w:rFonts w:ascii="Arial" w:hAnsi="Arial" w:cs="Arial"/>
      <w:sz w:val="24"/>
      <w:szCs w:val="24"/>
      <w:lang w:val="en-US" w:eastAsia="en-US"/>
    </w:rPr>
  </w:style>
  <w:style w:type="paragraph" w:customStyle="1" w:styleId="TB1">
    <w:name w:val="TB1"/>
    <w:basedOn w:val="a"/>
    <w:qFormat/>
    <w:rsid w:val="00D37CAD"/>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D37CAD"/>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4">
    <w:name w:val="吹き出し8"/>
    <w:basedOn w:val="a"/>
    <w:qFormat/>
    <w:rsid w:val="00D37CAD"/>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2"/>
    <w:locked/>
    <w:rsid w:val="00D37CAD"/>
    <w:rPr>
      <w:rFonts w:ascii="Arial" w:eastAsia="Arial" w:hAnsi="Arial" w:cs="Arial"/>
      <w:b/>
      <w:bCs/>
      <w:noProof/>
    </w:rPr>
  </w:style>
  <w:style w:type="paragraph" w:customStyle="1" w:styleId="afffff2">
    <w:name w:val="样式 页眉"/>
    <w:basedOn w:val="a4"/>
    <w:link w:val="Char9"/>
    <w:qFormat/>
    <w:rsid w:val="00D37CA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qFormat/>
    <w:rsid w:val="00D37CAD"/>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37CAD"/>
    <w:rPr>
      <w:rFonts w:ascii="Batang" w:eastAsia="Batang" w:hAnsi="Batang"/>
      <w:sz w:val="24"/>
    </w:rPr>
  </w:style>
  <w:style w:type="paragraph" w:customStyle="1" w:styleId="enumlev1">
    <w:name w:val="enumlev1"/>
    <w:basedOn w:val="a"/>
    <w:link w:val="enumlev1Char"/>
    <w:semiHidden/>
    <w:qFormat/>
    <w:rsid w:val="00D37CA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locked/>
    <w:rsid w:val="00D37CAD"/>
    <w:rPr>
      <w:rFonts w:ascii="Arial" w:eastAsia="Arial" w:hAnsi="Arial" w:cs="Arial"/>
      <w:sz w:val="28"/>
    </w:rPr>
  </w:style>
  <w:style w:type="paragraph" w:customStyle="1" w:styleId="Heading4">
    <w:name w:val="Heading4"/>
    <w:basedOn w:val="30"/>
    <w:link w:val="Heading4Char"/>
    <w:semiHidden/>
    <w:qFormat/>
    <w:rsid w:val="00D37CA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qFormat/>
    <w:rsid w:val="00D37CA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qFormat/>
    <w:rsid w:val="00D37CA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D37CAD"/>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9"/>
    <w:locked/>
    <w:rsid w:val="00D37CAD"/>
    <w:rPr>
      <w:rFonts w:ascii="Arial" w:hAnsi="Arial" w:cs="Arial"/>
      <w:sz w:val="18"/>
      <w:lang w:val="x-none" w:eastAsia="ja-JP"/>
    </w:rPr>
  </w:style>
  <w:style w:type="paragraph" w:customStyle="1" w:styleId="1ff9">
    <w:name w:val="样式1"/>
    <w:basedOn w:val="TAN"/>
    <w:link w:val="1Char0"/>
    <w:qFormat/>
    <w:rsid w:val="00D37CAD"/>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D37CAD"/>
    <w:pPr>
      <w:autoSpaceDN w:val="0"/>
      <w:spacing w:before="120" w:after="0"/>
      <w:jc w:val="both"/>
    </w:pPr>
    <w:rPr>
      <w:rFonts w:eastAsia="SimSun"/>
      <w:lang w:val="en-US" w:eastAsia="en-GB"/>
    </w:rPr>
  </w:style>
  <w:style w:type="paragraph" w:customStyle="1" w:styleId="centered">
    <w:name w:val="centered"/>
    <w:basedOn w:val="a"/>
    <w:qFormat/>
    <w:rsid w:val="00D37CAD"/>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D37CAD"/>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D37CAD"/>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D37CAD"/>
    <w:pPr>
      <w:autoSpaceDN w:val="0"/>
    </w:pPr>
    <w:rPr>
      <w:rFonts w:ascii="Times New Roman" w:eastAsia="Batang" w:hAnsi="Times New Roman"/>
      <w:lang w:val="en-GB" w:eastAsia="en-US"/>
    </w:rPr>
  </w:style>
  <w:style w:type="paragraph" w:customStyle="1" w:styleId="810">
    <w:name w:val="表 (赤)  8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D37CA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D37CA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37CAD"/>
    <w:rPr>
      <w:rFonts w:ascii="Arial" w:hAnsi="Arial" w:cs="Arial"/>
      <w:szCs w:val="24"/>
    </w:rPr>
  </w:style>
  <w:style w:type="paragraph" w:customStyle="1" w:styleId="ECCParagraph">
    <w:name w:val="ECC Paragraph"/>
    <w:basedOn w:val="a"/>
    <w:link w:val="ECCParagraphZchn"/>
    <w:qFormat/>
    <w:rsid w:val="00D37CAD"/>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D37CAD"/>
    <w:pPr>
      <w:autoSpaceDN w:val="0"/>
      <w:spacing w:after="0"/>
      <w:ind w:left="454" w:hanging="454"/>
    </w:pPr>
    <w:rPr>
      <w:rFonts w:ascii="Arial" w:eastAsia="SimSun" w:hAnsi="Arial"/>
      <w:sz w:val="16"/>
      <w:szCs w:val="24"/>
      <w:lang w:val="en-US" w:eastAsia="en-GB"/>
    </w:rPr>
  </w:style>
  <w:style w:type="paragraph" w:customStyle="1" w:styleId="Text1">
    <w:name w:val="Text 1"/>
    <w:basedOn w:val="a"/>
    <w:qFormat/>
    <w:rsid w:val="00D37CAD"/>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D37CAD"/>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D37CA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D37CA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D37CAD"/>
    <w:pPr>
      <w:overflowPunct w:val="0"/>
      <w:autoSpaceDE w:val="0"/>
      <w:autoSpaceDN w:val="0"/>
      <w:adjustRightInd w:val="0"/>
    </w:pPr>
    <w:rPr>
      <w:rFonts w:eastAsia="SimSun"/>
      <w:szCs w:val="36"/>
      <w:lang w:eastAsia="zh-CN"/>
    </w:rPr>
  </w:style>
  <w:style w:type="paragraph" w:customStyle="1" w:styleId="160">
    <w:name w:val="16"/>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sz w:val="18"/>
      <w:szCs w:val="18"/>
      <w:lang w:eastAsia="en-GB"/>
    </w:rPr>
  </w:style>
  <w:style w:type="paragraph" w:customStyle="1" w:styleId="200">
    <w:name w:val="20"/>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en-GB"/>
    </w:rPr>
  </w:style>
  <w:style w:type="character" w:customStyle="1" w:styleId="EquationChar">
    <w:name w:val="Equation Char"/>
    <w:link w:val="Equation"/>
    <w:locked/>
    <w:rsid w:val="00D37CAD"/>
    <w:rPr>
      <w:rFonts w:ascii="SimSun" w:hAnsi="SimSun"/>
      <w:lang w:val="x-none" w:eastAsia="x-none"/>
    </w:rPr>
  </w:style>
  <w:style w:type="paragraph" w:customStyle="1" w:styleId="Equation">
    <w:name w:val="Equation"/>
    <w:basedOn w:val="a"/>
    <w:next w:val="a"/>
    <w:link w:val="EquationChar"/>
    <w:qFormat/>
    <w:rsid w:val="00D37CA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37CAD"/>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73">
    <w:name w:val="修订7"/>
    <w:semiHidden/>
    <w:qFormat/>
    <w:rsid w:val="00D37CAD"/>
    <w:pPr>
      <w:autoSpaceDN w:val="0"/>
    </w:pPr>
    <w:rPr>
      <w:rFonts w:ascii="Times New Roman" w:eastAsia="Batang" w:hAnsi="Times New Roman"/>
      <w:lang w:val="en-GB" w:eastAsia="en-US"/>
    </w:rPr>
  </w:style>
  <w:style w:type="paragraph" w:customStyle="1" w:styleId="65">
    <w:name w:val="図表番号6"/>
    <w:basedOn w:val="a"/>
    <w:qFormat/>
    <w:rsid w:val="00D37CAD"/>
    <w:pPr>
      <w:suppressLineNumbers/>
      <w:suppressAutoHyphens/>
      <w:autoSpaceDN w:val="0"/>
      <w:spacing w:before="120" w:after="120"/>
    </w:pPr>
    <w:rPr>
      <w:rFonts w:cs="Mangal"/>
      <w:i/>
      <w:iCs/>
      <w:sz w:val="24"/>
      <w:szCs w:val="24"/>
      <w:lang w:eastAsia="ar-SA"/>
    </w:rPr>
  </w:style>
  <w:style w:type="paragraph" w:customStyle="1" w:styleId="66">
    <w:name w:val="段落番号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0">
    <w:name w:val="段落番号 26"/>
    <w:basedOn w:val="66"/>
    <w:qFormat/>
    <w:rsid w:val="00D37CAD"/>
    <w:pPr>
      <w:ind w:left="851" w:hanging="284"/>
    </w:pPr>
  </w:style>
  <w:style w:type="paragraph" w:customStyle="1" w:styleId="67">
    <w:name w:val="箇条書き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1">
    <w:name w:val="箇条書き 26"/>
    <w:basedOn w:val="67"/>
    <w:qFormat/>
    <w:rsid w:val="00D37CAD"/>
    <w:pPr>
      <w:tabs>
        <w:tab w:val="clear" w:pos="644"/>
        <w:tab w:val="num" w:pos="1494"/>
      </w:tabs>
      <w:ind w:left="851" w:hanging="284"/>
    </w:pPr>
  </w:style>
  <w:style w:type="paragraph" w:customStyle="1" w:styleId="360">
    <w:name w:val="箇条書き 36"/>
    <w:basedOn w:val="261"/>
    <w:qFormat/>
    <w:rsid w:val="00D37CAD"/>
    <w:pPr>
      <w:ind w:left="1135"/>
    </w:pPr>
  </w:style>
  <w:style w:type="paragraph" w:customStyle="1" w:styleId="262">
    <w:name w:val="一覧 26"/>
    <w:basedOn w:val="aa"/>
    <w:qFormat/>
    <w:rsid w:val="00D37CAD"/>
    <w:pPr>
      <w:suppressAutoHyphens/>
      <w:autoSpaceDN w:val="0"/>
      <w:ind w:left="851"/>
    </w:pPr>
    <w:rPr>
      <w:rFonts w:ascii="ＭＳ 明朝" w:hAnsi="ＭＳ 明朝" w:cs="CG Times (WN)"/>
      <w:lang w:eastAsia="ar-SA"/>
    </w:rPr>
  </w:style>
  <w:style w:type="paragraph" w:customStyle="1" w:styleId="361">
    <w:name w:val="一覧 36"/>
    <w:basedOn w:val="262"/>
    <w:qFormat/>
    <w:rsid w:val="00D37CAD"/>
    <w:pPr>
      <w:ind w:left="1135"/>
    </w:pPr>
  </w:style>
  <w:style w:type="paragraph" w:customStyle="1" w:styleId="460">
    <w:name w:val="一覧 46"/>
    <w:basedOn w:val="361"/>
    <w:qFormat/>
    <w:rsid w:val="00D37CAD"/>
    <w:pPr>
      <w:ind w:left="1418"/>
    </w:pPr>
  </w:style>
  <w:style w:type="paragraph" w:customStyle="1" w:styleId="560">
    <w:name w:val="一覧 56"/>
    <w:basedOn w:val="460"/>
    <w:qFormat/>
    <w:rsid w:val="00D37CAD"/>
    <w:pPr>
      <w:ind w:left="1702"/>
    </w:pPr>
  </w:style>
  <w:style w:type="paragraph" w:customStyle="1" w:styleId="461">
    <w:name w:val="箇条書き 46"/>
    <w:basedOn w:val="360"/>
    <w:qFormat/>
    <w:rsid w:val="00D37CAD"/>
    <w:pPr>
      <w:ind w:left="1418"/>
    </w:pPr>
  </w:style>
  <w:style w:type="paragraph" w:customStyle="1" w:styleId="561">
    <w:name w:val="箇条書き 56"/>
    <w:basedOn w:val="461"/>
    <w:qFormat/>
    <w:rsid w:val="00D37CAD"/>
    <w:pPr>
      <w:ind w:left="1702"/>
    </w:pPr>
  </w:style>
  <w:style w:type="paragraph" w:customStyle="1" w:styleId="68">
    <w:name w:val="コメント文字列6"/>
    <w:basedOn w:val="a"/>
    <w:qFormat/>
    <w:rsid w:val="00D37CAD"/>
    <w:pPr>
      <w:suppressAutoHyphens/>
      <w:autoSpaceDN w:val="0"/>
    </w:pPr>
    <w:rPr>
      <w:rFonts w:cs="CG Times (WN)"/>
      <w:lang w:eastAsia="ar-SA"/>
    </w:rPr>
  </w:style>
  <w:style w:type="paragraph" w:customStyle="1" w:styleId="69">
    <w:name w:val="コメント内容6"/>
    <w:basedOn w:val="68"/>
    <w:next w:val="68"/>
    <w:qFormat/>
    <w:rsid w:val="00D37CAD"/>
    <w:rPr>
      <w:b/>
      <w:bCs/>
    </w:rPr>
  </w:style>
  <w:style w:type="paragraph" w:customStyle="1" w:styleId="6a">
    <w:name w:val="見出しマップ6"/>
    <w:basedOn w:val="a"/>
    <w:qFormat/>
    <w:rsid w:val="00D37CAD"/>
    <w:pPr>
      <w:shd w:val="clear" w:color="auto" w:fill="000080"/>
      <w:suppressAutoHyphens/>
      <w:autoSpaceDN w:val="0"/>
    </w:pPr>
    <w:rPr>
      <w:rFonts w:ascii="Tahoma" w:hAnsi="Tahoma" w:cs="Tahoma"/>
      <w:lang w:eastAsia="ar-SA"/>
    </w:rPr>
  </w:style>
  <w:style w:type="paragraph" w:customStyle="1" w:styleId="6b">
    <w:name w:val="書式なし6"/>
    <w:basedOn w:val="a"/>
    <w:qFormat/>
    <w:rsid w:val="00D37CAD"/>
    <w:pPr>
      <w:suppressAutoHyphens/>
      <w:autoSpaceDN w:val="0"/>
    </w:pPr>
    <w:rPr>
      <w:rFonts w:ascii="Courier New" w:hAnsi="Courier New" w:cs="CG Times (WN)"/>
      <w:lang w:val="nb-NO" w:eastAsia="ar-SA"/>
    </w:rPr>
  </w:style>
  <w:style w:type="paragraph" w:customStyle="1" w:styleId="254">
    <w:name w:val="本文 25"/>
    <w:basedOn w:val="a"/>
    <w:qFormat/>
    <w:rsid w:val="00D37CAD"/>
    <w:pPr>
      <w:suppressAutoHyphens/>
      <w:autoSpaceDN w:val="0"/>
      <w:spacing w:after="120"/>
    </w:pPr>
    <w:rPr>
      <w:rFonts w:cs="CG Times (WN)"/>
      <w:lang w:eastAsia="ar-SA"/>
    </w:rPr>
  </w:style>
  <w:style w:type="paragraph" w:customStyle="1" w:styleId="352">
    <w:name w:val="本文 35"/>
    <w:basedOn w:val="a"/>
    <w:qFormat/>
    <w:rsid w:val="00D37CAD"/>
    <w:pPr>
      <w:suppressAutoHyphens/>
      <w:autoSpaceDN w:val="0"/>
      <w:spacing w:after="120"/>
    </w:pPr>
    <w:rPr>
      <w:rFonts w:cs="CG Times (WN)"/>
      <w:lang w:eastAsia="ar-SA"/>
    </w:rPr>
  </w:style>
  <w:style w:type="paragraph" w:customStyle="1" w:styleId="Web6">
    <w:name w:val="標準 (Web)6"/>
    <w:basedOn w:val="a"/>
    <w:qFormat/>
    <w:rsid w:val="00D37CAD"/>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qFormat/>
    <w:rsid w:val="00D37CAD"/>
    <w:pPr>
      <w:suppressAutoHyphens/>
      <w:autoSpaceDN w:val="0"/>
      <w:ind w:left="567"/>
    </w:pPr>
    <w:rPr>
      <w:rFonts w:ascii="Arial" w:hAnsi="Arial" w:cs="Arial"/>
      <w:lang w:eastAsia="ar-SA"/>
    </w:rPr>
  </w:style>
  <w:style w:type="paragraph" w:customStyle="1" w:styleId="6c">
    <w:name w:val="標準インデント6"/>
    <w:basedOn w:val="a"/>
    <w:qFormat/>
    <w:rsid w:val="00D37CAD"/>
    <w:pPr>
      <w:suppressAutoHyphens/>
      <w:autoSpaceDN w:val="0"/>
      <w:ind w:left="708"/>
    </w:pPr>
    <w:rPr>
      <w:rFonts w:cs="CG Times (WN)"/>
      <w:lang w:eastAsia="ar-SA"/>
    </w:rPr>
  </w:style>
  <w:style w:type="paragraph" w:customStyle="1" w:styleId="6d">
    <w:name w:val="記6"/>
    <w:basedOn w:val="a"/>
    <w:next w:val="a"/>
    <w:qFormat/>
    <w:rsid w:val="00D37CAD"/>
    <w:pPr>
      <w:suppressAutoHyphens/>
      <w:autoSpaceDN w:val="0"/>
    </w:pPr>
    <w:rPr>
      <w:rFonts w:cs="CG Times (WN)"/>
      <w:lang w:eastAsia="ar-SA"/>
    </w:rPr>
  </w:style>
  <w:style w:type="paragraph" w:customStyle="1" w:styleId="HTML6">
    <w:name w:val="HTML 書式付き6"/>
    <w:basedOn w:val="a"/>
    <w:qFormat/>
    <w:rsid w:val="00D37CAD"/>
    <w:pPr>
      <w:suppressAutoHyphens/>
      <w:autoSpaceDN w:val="0"/>
    </w:pPr>
    <w:rPr>
      <w:rFonts w:ascii="Courier New" w:hAnsi="Courier New" w:cs="Courier New"/>
      <w:lang w:eastAsia="ar-SA"/>
    </w:rPr>
  </w:style>
  <w:style w:type="paragraph" w:customStyle="1" w:styleId="GridTable35">
    <w:name w:val="Grid Table 35"/>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D37CA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D37CAD"/>
    <w:pPr>
      <w:autoSpaceDN w:val="0"/>
    </w:pPr>
    <w:rPr>
      <w:rFonts w:ascii="Times New Roman" w:eastAsia="SimSun" w:hAnsi="Times New Roman"/>
      <w:lang w:val="en-GB" w:eastAsia="en-US"/>
    </w:rPr>
  </w:style>
  <w:style w:type="paragraph" w:customStyle="1" w:styleId="ZchnZchn3">
    <w:name w:val="Zchn Zchn3"/>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D37CA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D37CAD"/>
    <w:pPr>
      <w:overflowPunct w:val="0"/>
      <w:autoSpaceDE w:val="0"/>
      <w:autoSpaceDN w:val="0"/>
      <w:adjustRightInd w:val="0"/>
      <w:ind w:left="1418" w:hanging="1418"/>
    </w:pPr>
    <w:rPr>
      <w:lang w:eastAsia="en-GB"/>
    </w:rPr>
  </w:style>
  <w:style w:type="paragraph" w:customStyle="1" w:styleId="Caption11">
    <w:name w:val="Caption11"/>
    <w:basedOn w:val="a"/>
    <w:next w:val="a"/>
    <w:qFormat/>
    <w:rsid w:val="00D37CAD"/>
    <w:pPr>
      <w:suppressAutoHyphens/>
      <w:autoSpaceDN w:val="0"/>
      <w:spacing w:before="120" w:after="120"/>
    </w:pPr>
    <w:rPr>
      <w:b/>
      <w:lang w:eastAsia="ar-SA"/>
    </w:rPr>
  </w:style>
  <w:style w:type="paragraph" w:customStyle="1" w:styleId="ZchnZchn11">
    <w:name w:val="Zchn Zchn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D37CAD"/>
    <w:pPr>
      <w:overflowPunct w:val="0"/>
      <w:autoSpaceDE w:val="0"/>
      <w:autoSpaceDN w:val="0"/>
      <w:adjustRightInd w:val="0"/>
      <w:ind w:left="400" w:hanging="400"/>
      <w:jc w:val="center"/>
    </w:pPr>
    <w:rPr>
      <w:b/>
      <w:lang w:eastAsia="en-GB"/>
    </w:rPr>
  </w:style>
  <w:style w:type="paragraph" w:customStyle="1" w:styleId="CarCar51">
    <w:name w:val="Car Car5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D37CAD"/>
    <w:pPr>
      <w:overflowPunct w:val="0"/>
      <w:autoSpaceDE w:val="0"/>
      <w:autoSpaceDN w:val="0"/>
      <w:adjustRightInd w:val="0"/>
      <w:ind w:left="1418" w:hanging="1418"/>
    </w:pPr>
    <w:rPr>
      <w:bCs/>
      <w:szCs w:val="22"/>
      <w:lang w:eastAsia="en-GB"/>
    </w:rPr>
  </w:style>
  <w:style w:type="paragraph" w:customStyle="1" w:styleId="Caption2">
    <w:name w:val="Caption2"/>
    <w:basedOn w:val="a"/>
    <w:next w:val="a"/>
    <w:qFormat/>
    <w:rsid w:val="00D37CAD"/>
    <w:pPr>
      <w:overflowPunct w:val="0"/>
      <w:autoSpaceDE w:val="0"/>
      <w:autoSpaceDN w:val="0"/>
      <w:adjustRightInd w:val="0"/>
      <w:spacing w:before="120" w:after="120"/>
    </w:pPr>
    <w:rPr>
      <w:b/>
      <w:lang w:eastAsia="en-GB"/>
    </w:rPr>
  </w:style>
  <w:style w:type="paragraph" w:customStyle="1" w:styleId="TableofFigures2">
    <w:name w:val="Table of Figures2"/>
    <w:basedOn w:val="a"/>
    <w:next w:val="a"/>
    <w:qFormat/>
    <w:rsid w:val="00D37CAD"/>
    <w:pPr>
      <w:overflowPunct w:val="0"/>
      <w:autoSpaceDE w:val="0"/>
      <w:autoSpaceDN w:val="0"/>
      <w:adjustRightInd w:val="0"/>
      <w:ind w:left="400" w:hanging="400"/>
      <w:jc w:val="center"/>
    </w:pPr>
    <w:rPr>
      <w:b/>
      <w:lang w:eastAsia="en-GB"/>
    </w:rPr>
  </w:style>
  <w:style w:type="paragraph" w:customStyle="1" w:styleId="aria">
    <w:name w:val="aria"/>
    <w:basedOn w:val="a"/>
    <w:qFormat/>
    <w:rsid w:val="00D37CAD"/>
    <w:pPr>
      <w:keepNext/>
      <w:keepLines/>
      <w:autoSpaceDN w:val="0"/>
      <w:spacing w:after="0"/>
      <w:jc w:val="both"/>
    </w:pPr>
    <w:rPr>
      <w:rFonts w:ascii="Arial" w:eastAsia="SimSun" w:hAnsi="Arial"/>
      <w:sz w:val="18"/>
      <w:szCs w:val="18"/>
      <w:lang w:eastAsia="en-GB"/>
    </w:rPr>
  </w:style>
  <w:style w:type="paragraph" w:customStyle="1" w:styleId="tah00">
    <w:name w:val="tah0"/>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D37CAD"/>
    <w:pPr>
      <w:overflowPunct w:val="0"/>
      <w:autoSpaceDE w:val="0"/>
      <w:autoSpaceDN w:val="0"/>
      <w:adjustRightInd w:val="0"/>
    </w:pPr>
    <w:rPr>
      <w:rFonts w:eastAsia="Times New Roman"/>
      <w:lang w:eastAsia="en-GB"/>
    </w:rPr>
  </w:style>
  <w:style w:type="paragraph" w:customStyle="1" w:styleId="85">
    <w:name w:val="无间隔8"/>
    <w:qFormat/>
    <w:rsid w:val="00D37CAD"/>
    <w:pPr>
      <w:autoSpaceDN w:val="0"/>
    </w:pPr>
    <w:rPr>
      <w:rFonts w:ascii="Times New Roman" w:eastAsia="SimSun" w:hAnsi="Times New Roman"/>
      <w:lang w:val="en-GB" w:eastAsia="en-US"/>
    </w:rPr>
  </w:style>
  <w:style w:type="table" w:customStyle="1" w:styleId="TableGrid51">
    <w:name w:val="Table Grid5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Epgrafe1">
    <w:name w:val="Epígrafe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f0">
    <w:name w:val="列出段落3"/>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37C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37CAD"/>
    <w:rPr>
      <w:rFonts w:ascii="Times New Roman" w:eastAsia="SimSun" w:hAnsi="Times New Roman"/>
      <w:sz w:val="22"/>
      <w:lang w:val="en-GB" w:eastAsia="en-GB"/>
    </w:rPr>
  </w:style>
  <w:style w:type="paragraph" w:customStyle="1" w:styleId="4f7">
    <w:name w:val="列出段落4"/>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37CAD"/>
    <w:pPr>
      <w:keepLines/>
      <w:spacing w:after="240"/>
      <w:jc w:val="center"/>
    </w:pPr>
    <w:rPr>
      <w:rFonts w:ascii="Arial" w:hAnsi="Arial"/>
      <w:b/>
    </w:rPr>
  </w:style>
  <w:style w:type="paragraph" w:customStyle="1" w:styleId="Commentnokia0">
    <w:name w:val="Comment nokia"/>
    <w:basedOn w:val="40"/>
    <w:qFormat/>
    <w:rsid w:val="00D37CAD"/>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qFormat/>
    <w:rsid w:val="00D37CA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D37CA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D37CA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D37CA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D37C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37CAD"/>
    <w:rPr>
      <w:rFonts w:ascii="Times New Roman" w:eastAsia="SimSun" w:hAnsi="Times New Roman"/>
      <w:b/>
      <w:bCs/>
      <w:kern w:val="44"/>
      <w:sz w:val="30"/>
      <w:szCs w:val="32"/>
      <w:lang w:val="en-GB" w:eastAsia="zh-CN"/>
    </w:rPr>
  </w:style>
  <w:style w:type="paragraph" w:customStyle="1" w:styleId="B8">
    <w:name w:val="B8"/>
    <w:basedOn w:val="B7"/>
    <w:link w:val="B8Char"/>
    <w:qFormat/>
    <w:rsid w:val="00D37CAD"/>
    <w:pPr>
      <w:ind w:left="2552"/>
    </w:pPr>
    <w:rPr>
      <w:lang w:val="x-none"/>
    </w:rPr>
  </w:style>
  <w:style w:type="paragraph" w:customStyle="1" w:styleId="NOTE1">
    <w:name w:val="NOTE"/>
    <w:basedOn w:val="B3"/>
    <w:qFormat/>
    <w:rsid w:val="00D37CAD"/>
    <w:pPr>
      <w:overflowPunct w:val="0"/>
      <w:autoSpaceDE w:val="0"/>
      <w:autoSpaceDN w:val="0"/>
      <w:adjustRightInd w:val="0"/>
      <w:textAlignment w:val="baseline"/>
    </w:pPr>
    <w:rPr>
      <w:rFonts w:eastAsia="SimSun"/>
      <w:lang w:eastAsia="x-none"/>
    </w:rPr>
  </w:style>
  <w:style w:type="table" w:customStyle="1" w:styleId="1ffa">
    <w:name w:val="网格型1"/>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D37CA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qFormat/>
    <w:rsid w:val="00D37CA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qFormat/>
    <w:rsid w:val="00D37CA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9"/>
    <w:qFormat/>
    <w:rsid w:val="00D37CAD"/>
    <w:pPr>
      <w:widowControl w:val="0"/>
      <w:spacing w:after="120"/>
    </w:pPr>
    <w:rPr>
      <w:rFonts w:ascii="Arial" w:eastAsia="‚l‚r ‚oƒSƒVƒbƒN" w:hAnsi="Arial"/>
      <w:snapToGrid w:val="0"/>
      <w:lang w:eastAsia="en-GB"/>
    </w:rPr>
  </w:style>
  <w:style w:type="paragraph" w:customStyle="1" w:styleId="L3">
    <w:name w:val="L3"/>
    <w:qFormat/>
    <w:rsid w:val="00D37CAD"/>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D37CA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D37CAD"/>
    <w:pPr>
      <w:spacing w:before="120" w:after="220"/>
    </w:pPr>
    <w:rPr>
      <w:rFonts w:ascii="Arial" w:hAnsi="Arial"/>
      <w:noProof/>
      <w:lang w:val="en-US" w:eastAsia="en-US"/>
    </w:rPr>
  </w:style>
  <w:style w:type="paragraph" w:customStyle="1" w:styleId="nroaml">
    <w:name w:val="nroaml"/>
    <w:basedOn w:val="H6"/>
    <w:qFormat/>
    <w:rsid w:val="00D37C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D37CA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qFormat/>
    <w:rsid w:val="00D37CA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D37C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D37CA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D37CA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qFormat/>
    <w:rsid w:val="00D37CAD"/>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D37CAD"/>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9"/>
    <w:link w:val="IvDbodytextChar"/>
    <w:qFormat/>
    <w:rsid w:val="00D37CA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37CAD"/>
    <w:rPr>
      <w:rFonts w:ascii="Arial" w:eastAsia="Malgun Gothic" w:hAnsi="Arial"/>
      <w:spacing w:val="2"/>
      <w:lang w:val="en-GB" w:eastAsia="en-US"/>
    </w:rPr>
  </w:style>
  <w:style w:type="paragraph" w:customStyle="1" w:styleId="912">
    <w:name w:val="目次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b">
    <w:name w:val="図表目次1"/>
    <w:basedOn w:val="a"/>
    <w:next w:val="a"/>
    <w:qFormat/>
    <w:rsid w:val="00D37CAD"/>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表格格線1"/>
    <w:basedOn w:val="a1"/>
    <w:next w:val="affb"/>
    <w:rsid w:val="00D37C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D37CA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D37CA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37CA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qFormat/>
    <w:rsid w:val="00D37CA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D37CA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D37CA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qFormat/>
    <w:rsid w:val="00D37CA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qFormat/>
    <w:rsid w:val="00D37CAD"/>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qFormat/>
    <w:rsid w:val="00D37CAD"/>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rsid w:val="00D37C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D37C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D37CA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37CA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D37C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D37CA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37CAD"/>
    <w:pPr>
      <w:numPr>
        <w:numId w:val="7"/>
      </w:numPr>
    </w:pPr>
  </w:style>
  <w:style w:type="numbering" w:customStyle="1" w:styleId="SGS2">
    <w:name w:val="SGS2"/>
    <w:uiPriority w:val="99"/>
    <w:rsid w:val="00D37CAD"/>
    <w:pPr>
      <w:numPr>
        <w:numId w:val="8"/>
      </w:numPr>
    </w:pPr>
  </w:style>
  <w:style w:type="numbering" w:customStyle="1" w:styleId="Style111">
    <w:name w:val="Style111"/>
    <w:uiPriority w:val="99"/>
    <w:rsid w:val="00D37CAD"/>
    <w:pPr>
      <w:numPr>
        <w:numId w:val="9"/>
      </w:numPr>
    </w:pPr>
  </w:style>
  <w:style w:type="table" w:customStyle="1" w:styleId="3210">
    <w:name w:val="网格型3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37CAD"/>
    <w:rPr>
      <w:rFonts w:ascii="Arial" w:hAnsi="Arial"/>
      <w:sz w:val="36"/>
      <w:lang w:val="en-GB" w:eastAsia="en-US"/>
    </w:rPr>
  </w:style>
  <w:style w:type="character" w:customStyle="1" w:styleId="Heading9Char4">
    <w:name w:val="Heading 9 Char4"/>
    <w:aliases w:val="Figure Heading Char3,FH Char3"/>
    <w:rsid w:val="00D37CAD"/>
    <w:rPr>
      <w:rFonts w:ascii="Arial" w:hAnsi="Arial"/>
      <w:sz w:val="36"/>
      <w:lang w:val="en-GB" w:eastAsia="en-US"/>
    </w:rPr>
  </w:style>
  <w:style w:type="character" w:customStyle="1" w:styleId="FooterChar4">
    <w:name w:val="Footer Char4"/>
    <w:aliases w:val="footer odd Char3,footer Char3,fo Char3,pie de página Char3"/>
    <w:rsid w:val="00D37CAD"/>
    <w:rPr>
      <w:rFonts w:ascii="Arial" w:hAnsi="Arial"/>
      <w:b/>
      <w:i/>
      <w:noProof/>
      <w:sz w:val="18"/>
      <w:lang w:val="en-GB" w:eastAsia="en-US"/>
    </w:rPr>
  </w:style>
  <w:style w:type="character" w:customStyle="1" w:styleId="PlainTextChar5">
    <w:name w:val="Plain Text Char5"/>
    <w:rsid w:val="00D37CAD"/>
    <w:rPr>
      <w:rFonts w:ascii="Courier New" w:eastAsiaTheme="minorEastAsia" w:hAnsi="Courier New"/>
      <w:lang w:val="nb-NO" w:eastAsia="en-GB"/>
    </w:rPr>
  </w:style>
  <w:style w:type="character" w:customStyle="1" w:styleId="BodyText2Char5">
    <w:name w:val="Body Text 2 Char5"/>
    <w:basedOn w:val="a0"/>
    <w:uiPriority w:val="99"/>
    <w:rsid w:val="00D37CAD"/>
    <w:rPr>
      <w:rFonts w:ascii="Times New Roman" w:eastAsiaTheme="minorEastAsia" w:hAnsi="Times New Roman"/>
      <w:lang w:val="en-GB" w:eastAsia="ja-JP"/>
    </w:rPr>
  </w:style>
  <w:style w:type="character" w:customStyle="1" w:styleId="BodyText3Char5">
    <w:name w:val="Body Text 3 Char5"/>
    <w:basedOn w:val="a0"/>
    <w:uiPriority w:val="99"/>
    <w:rsid w:val="00D37CAD"/>
    <w:rPr>
      <w:rFonts w:ascii="Times New Roman" w:eastAsiaTheme="minorEastAsia" w:hAnsi="Times New Roman"/>
      <w:lang w:val="en-GB" w:eastAsia="ja-JP"/>
    </w:rPr>
  </w:style>
  <w:style w:type="character" w:customStyle="1" w:styleId="B8Char">
    <w:name w:val="B8 Char"/>
    <w:link w:val="B8"/>
    <w:rsid w:val="00D37CAD"/>
    <w:rPr>
      <w:rFonts w:ascii="Times New Roman" w:eastAsia="Times New Roman" w:hAnsi="Times New Roman"/>
      <w:lang w:val="x-none" w:eastAsia="en-GB"/>
    </w:rPr>
  </w:style>
  <w:style w:type="paragraph" w:customStyle="1" w:styleId="87">
    <w:name w:val="87"/>
    <w:basedOn w:val="a"/>
    <w:qFormat/>
    <w:rsid w:val="00D37CAD"/>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D37CAD"/>
    <w:rPr>
      <w:lang w:eastAsia="en-US"/>
    </w:rPr>
  </w:style>
  <w:style w:type="paragraph" w:customStyle="1" w:styleId="TAHLeft">
    <w:name w:val="TAH + Left"/>
    <w:basedOn w:val="TAL"/>
    <w:qFormat/>
    <w:rsid w:val="00D37CAD"/>
    <w:rPr>
      <w:rFonts w:eastAsiaTheme="minorEastAsia"/>
      <w:lang w:eastAsia="en-GB"/>
    </w:rPr>
  </w:style>
  <w:style w:type="paragraph" w:customStyle="1" w:styleId="63-13">
    <w:name w:val=".6.3-13"/>
    <w:basedOn w:val="TAH"/>
    <w:qFormat/>
    <w:rsid w:val="00D37CAD"/>
    <w:pPr>
      <w:jc w:val="left"/>
    </w:pPr>
    <w:rPr>
      <w:rFonts w:eastAsiaTheme="minorEastAsia"/>
      <w:b w:val="0"/>
      <w:lang w:eastAsia="en-GB"/>
    </w:rPr>
  </w:style>
  <w:style w:type="character" w:customStyle="1" w:styleId="B12">
    <w:name w:val="B1 (文字)"/>
    <w:uiPriority w:val="99"/>
    <w:qFormat/>
    <w:locked/>
    <w:rsid w:val="00D37CAD"/>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D37CAD"/>
    <w:rPr>
      <w:rFonts w:ascii="Times New Roman" w:eastAsia="ＭＳ 明朝" w:hAnsi="Times New Roman"/>
      <w:lang w:val="x-none" w:eastAsia="x-none"/>
    </w:rPr>
  </w:style>
  <w:style w:type="character" w:customStyle="1" w:styleId="HTMLPreformattedChar3">
    <w:name w:val="HTML Preformatted Char3"/>
    <w:basedOn w:val="a0"/>
    <w:rsid w:val="00D37CAD"/>
    <w:rPr>
      <w:rFonts w:ascii="Courier New" w:eastAsia="ＭＳ 明朝" w:hAnsi="Courier New"/>
      <w:lang w:val="en-GB" w:eastAsia="x-none"/>
    </w:rPr>
  </w:style>
  <w:style w:type="character" w:customStyle="1" w:styleId="ListChar5">
    <w:name w:val="List Char5"/>
    <w:rsid w:val="00D37CAD"/>
    <w:rPr>
      <w:rFonts w:ascii="Times New Roman" w:hAnsi="Times New Roman"/>
      <w:lang w:val="en-GB" w:eastAsia="en-US"/>
    </w:rPr>
  </w:style>
  <w:style w:type="paragraph" w:customStyle="1" w:styleId="TAHCarNotBold">
    <w:name w:val="TAH Car + Not Bold"/>
    <w:basedOn w:val="a"/>
    <w:qFormat/>
    <w:rsid w:val="00D37CAD"/>
    <w:pPr>
      <w:keepNext/>
      <w:keepLines/>
      <w:spacing w:after="0"/>
    </w:pPr>
    <w:rPr>
      <w:rFonts w:ascii="Arial" w:eastAsiaTheme="minorEastAsia" w:hAnsi="Arial"/>
      <w:sz w:val="18"/>
      <w:lang w:eastAsia="en-GB"/>
    </w:rPr>
  </w:style>
  <w:style w:type="paragraph" w:customStyle="1" w:styleId="B9">
    <w:name w:val="B9"/>
    <w:basedOn w:val="B8"/>
    <w:qFormat/>
    <w:rsid w:val="00D37CAD"/>
    <w:pPr>
      <w:ind w:left="2836"/>
    </w:pPr>
  </w:style>
  <w:style w:type="table" w:customStyle="1" w:styleId="TableGrid7">
    <w:name w:val="Table Grid7"/>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37CAD"/>
    <w:rPr>
      <w:lang w:val="en-GB" w:eastAsia="en-US"/>
    </w:rPr>
  </w:style>
  <w:style w:type="paragraph" w:customStyle="1" w:styleId="T">
    <w:name w:val="T"/>
    <w:basedOn w:val="TAC"/>
    <w:qFormat/>
    <w:rsid w:val="00D37CA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37CAD"/>
    <w:rPr>
      <w:lang w:val="en-GB" w:eastAsia="en-US"/>
    </w:rPr>
  </w:style>
  <w:style w:type="paragraph" w:customStyle="1" w:styleId="Pl0">
    <w:name w:val="Pl"/>
    <w:basedOn w:val="a"/>
    <w:qFormat/>
    <w:rsid w:val="00D37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qFormat/>
    <w:rsid w:val="00D37CAD"/>
    <w:pPr>
      <w:spacing w:after="0"/>
    </w:pPr>
    <w:rPr>
      <w:rFonts w:ascii="Calibri" w:eastAsia="Calibri" w:hAnsi="Calibri" w:cs="Calibri"/>
      <w:lang w:val="en-US" w:eastAsia="en-GB"/>
    </w:rPr>
  </w:style>
  <w:style w:type="paragraph" w:customStyle="1" w:styleId="Caption3">
    <w:name w:val="Caption3"/>
    <w:basedOn w:val="a"/>
    <w:next w:val="a"/>
    <w:qFormat/>
    <w:rsid w:val="00D37CAD"/>
    <w:pPr>
      <w:overflowPunct w:val="0"/>
      <w:autoSpaceDE w:val="0"/>
      <w:autoSpaceDN w:val="0"/>
      <w:adjustRightInd w:val="0"/>
      <w:spacing w:before="120" w:after="120"/>
      <w:textAlignment w:val="baseline"/>
    </w:pPr>
    <w:rPr>
      <w:b/>
      <w:lang w:eastAsia="en-GB"/>
    </w:rPr>
  </w:style>
  <w:style w:type="character" w:customStyle="1" w:styleId="8Char2">
    <w:name w:val="标题 8 Char2"/>
    <w:rsid w:val="00D37CAD"/>
    <w:rPr>
      <w:rFonts w:ascii="Arial" w:eastAsia="Times New Roman" w:hAnsi="Arial"/>
      <w:sz w:val="36"/>
    </w:rPr>
  </w:style>
  <w:style w:type="character" w:customStyle="1" w:styleId="Char25">
    <w:name w:val="批注框文本 Char2"/>
    <w:rsid w:val="00D37CAD"/>
    <w:rPr>
      <w:rFonts w:ascii="Segoe UI" w:hAnsi="Segoe UI" w:cs="Segoe UI"/>
      <w:sz w:val="18"/>
      <w:szCs w:val="18"/>
      <w:lang w:eastAsia="en-US"/>
    </w:rPr>
  </w:style>
  <w:style w:type="character" w:customStyle="1" w:styleId="Char26">
    <w:name w:val="文档结构图 Char2"/>
    <w:rsid w:val="00D37CAD"/>
    <w:rPr>
      <w:rFonts w:ascii="Tahoma" w:hAnsi="Tahoma" w:cs="Tahoma"/>
      <w:shd w:val="clear" w:color="auto" w:fill="000080"/>
      <w:lang w:val="en-GB" w:eastAsia="en-US"/>
    </w:rPr>
  </w:style>
  <w:style w:type="character" w:customStyle="1" w:styleId="Char27">
    <w:name w:val="纯文本 Char2"/>
    <w:uiPriority w:val="99"/>
    <w:rsid w:val="00D37CAD"/>
    <w:rPr>
      <w:rFonts w:ascii="Courier New" w:hAnsi="Courier New"/>
      <w:lang w:val="nb-NO" w:eastAsia="en-US"/>
    </w:rPr>
  </w:style>
  <w:style w:type="table" w:customStyle="1" w:styleId="TableStyle111">
    <w:name w:val="Table Style111"/>
    <w:basedOn w:val="a1"/>
    <w:rsid w:val="00D37CAD"/>
    <w:rPr>
      <w:rFonts w:ascii="Times New Roman" w:eastAsia="Times New Roman" w:hAnsi="Times New Roman"/>
      <w:lang w:val="sv-SE" w:eastAsia="sv-SE"/>
    </w:rPr>
    <w:tblPr/>
  </w:style>
  <w:style w:type="table" w:customStyle="1" w:styleId="TableColorful11">
    <w:name w:val="Table Colorful 11"/>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qFormat/>
    <w:rsid w:val="00D37CA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37CAD"/>
    <w:rPr>
      <w:rFonts w:ascii="Times New Roman" w:eastAsia="PMingLiU" w:hAnsi="Times New Roman"/>
      <w:lang w:val="sv-SE" w:eastAsia="sv-SE"/>
    </w:rPr>
    <w:tblPr/>
  </w:style>
  <w:style w:type="table" w:customStyle="1" w:styleId="TableStyle112">
    <w:name w:val="Table Style112"/>
    <w:basedOn w:val="a1"/>
    <w:rsid w:val="00D37CAD"/>
    <w:rPr>
      <w:rFonts w:ascii="Times New Roman" w:eastAsia="Times New Roman" w:hAnsi="Times New Roman"/>
      <w:lang w:val="sv-SE" w:eastAsia="sv-SE"/>
    </w:rPr>
    <w:tblPr/>
  </w:style>
  <w:style w:type="table" w:customStyle="1" w:styleId="SGSTableBasic22">
    <w:name w:val="SGS Table Basic 22"/>
    <w:basedOn w:val="a1"/>
    <w:uiPriority w:val="99"/>
    <w:qFormat/>
    <w:rsid w:val="00D37CA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37CA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D37CA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37CAD"/>
    <w:rPr>
      <w:rFonts w:ascii="Arial" w:hAnsi="Arial"/>
      <w:sz w:val="28"/>
    </w:rPr>
  </w:style>
  <w:style w:type="table" w:customStyle="1" w:styleId="TableNormal1">
    <w:name w:val="Table Normal1"/>
    <w:basedOn w:val="a1"/>
    <w:semiHidden/>
    <w:rsid w:val="00D37CAD"/>
    <w:rPr>
      <w:rFonts w:ascii="Times New Roman" w:eastAsia="DengXian" w:hAnsi="Times New Roman" w:hint="eastAsia"/>
      <w:lang w:val="en-GB" w:eastAsia="en-GB"/>
    </w:rPr>
    <w:tblPr>
      <w:tblInd w:w="0" w:type="nil"/>
    </w:tblPr>
  </w:style>
  <w:style w:type="paragraph" w:customStyle="1" w:styleId="120">
    <w:name w:val="修订12"/>
    <w:hidden/>
    <w:semiHidden/>
    <w:qFormat/>
    <w:rsid w:val="00D37CAD"/>
    <w:rPr>
      <w:rFonts w:ascii="Times New Roman" w:hAnsi="Times New Roman"/>
      <w:lang w:val="en-GB" w:eastAsia="en-US"/>
    </w:rPr>
  </w:style>
  <w:style w:type="character" w:customStyle="1" w:styleId="wordsection1Char">
    <w:name w:val="wordsection1 Char"/>
    <w:link w:val="wordsection1"/>
    <w:locked/>
    <w:rsid w:val="00D37CAD"/>
    <w:rPr>
      <w:rFonts w:ascii="Calibri" w:eastAsia="Calibri" w:hAnsi="Calibri" w:cs="Calibri"/>
      <w:lang w:val="en-US" w:eastAsia="en-GB"/>
    </w:rPr>
  </w:style>
  <w:style w:type="paragraph" w:customStyle="1" w:styleId="111">
    <w:name w:val="修订11"/>
    <w:hidden/>
    <w:semiHidden/>
    <w:qFormat/>
    <w:rsid w:val="00D37CAD"/>
    <w:rPr>
      <w:rFonts w:ascii="Times New Roman" w:hAnsi="Times New Roman"/>
      <w:lang w:val="en-GB" w:eastAsia="en-US"/>
    </w:rPr>
  </w:style>
  <w:style w:type="paragraph" w:customStyle="1" w:styleId="xxxxxxxb1">
    <w:name w:val="x_x_x_xxxxb1"/>
    <w:basedOn w:val="a"/>
    <w:qFormat/>
    <w:rsid w:val="00D37CAD"/>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D37CAD"/>
    <w:pPr>
      <w:spacing w:before="100" w:beforeAutospacing="1" w:after="100" w:afterAutospacing="1"/>
    </w:pPr>
    <w:rPr>
      <w:rFonts w:eastAsia="Times New Roman"/>
      <w:sz w:val="24"/>
      <w:szCs w:val="24"/>
      <w:lang w:val="en-US" w:eastAsia="zh-CN"/>
    </w:rPr>
  </w:style>
  <w:style w:type="paragraph" w:customStyle="1" w:styleId="1ffd">
    <w:name w:val="正文1"/>
    <w:qFormat/>
    <w:rsid w:val="00D37CA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D37CAD"/>
    <w:pPr>
      <w:jc w:val="both"/>
    </w:pPr>
    <w:rPr>
      <w:rFonts w:ascii="Times New Roman" w:eastAsia="SimSun" w:hAnsi="Times New Roman"/>
      <w:kern w:val="2"/>
      <w:sz w:val="21"/>
      <w:szCs w:val="21"/>
      <w:lang w:val="en-US" w:eastAsia="zh-CN"/>
    </w:rPr>
  </w:style>
  <w:style w:type="character" w:customStyle="1" w:styleId="Char50">
    <w:name w:val="批注主题 Char5"/>
    <w:rsid w:val="00D37CAD"/>
    <w:rPr>
      <w:b/>
      <w:bCs/>
      <w:lang w:val="en-GB"/>
    </w:rPr>
  </w:style>
  <w:style w:type="character" w:customStyle="1" w:styleId="Char32">
    <w:name w:val="日期 Char3"/>
    <w:rsid w:val="00D37CAD"/>
    <w:rPr>
      <w:lang w:val="en-GB" w:eastAsia="x-none"/>
    </w:rPr>
  </w:style>
  <w:style w:type="paragraph" w:customStyle="1" w:styleId="CharCharCharCharChar2">
    <w:name w:val="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37CAD"/>
    <w:rPr>
      <w:lang w:val="en-GB" w:eastAsia="ja-JP"/>
    </w:rPr>
  </w:style>
  <w:style w:type="paragraph" w:customStyle="1" w:styleId="CharChar1CharChar2">
    <w:name w:val="Char Char1 Char 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37CAD"/>
    <w:rPr>
      <w:rFonts w:ascii="Courier New" w:hAnsi="Courier New"/>
      <w:lang w:val="nb-NO" w:eastAsia="ja-JP"/>
    </w:rPr>
  </w:style>
  <w:style w:type="paragraph" w:customStyle="1" w:styleId="CharCharCharCharCharChar2">
    <w:name w:val="Char Char Char Char Char Ch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37CAD"/>
    <w:rPr>
      <w:rFonts w:ascii="Tahoma" w:hAnsi="Tahoma"/>
      <w:shd w:val="clear" w:color="auto" w:fill="000080"/>
      <w:lang w:val="en-GB" w:eastAsia="en-US"/>
    </w:rPr>
  </w:style>
  <w:style w:type="character" w:customStyle="1" w:styleId="CharChar102">
    <w:name w:val="Char Char102"/>
    <w:rsid w:val="00D37CAD"/>
    <w:rPr>
      <w:rFonts w:ascii="Times New Roman" w:hAnsi="Times New Roman"/>
      <w:lang w:val="en-GB" w:eastAsia="en-US"/>
    </w:rPr>
  </w:style>
  <w:style w:type="character" w:customStyle="1" w:styleId="CharChar92">
    <w:name w:val="Char Char92"/>
    <w:rsid w:val="00D37CAD"/>
    <w:rPr>
      <w:rFonts w:ascii="Tahoma" w:hAnsi="Tahoma"/>
      <w:sz w:val="16"/>
      <w:lang w:val="en-GB" w:eastAsia="en-US"/>
    </w:rPr>
  </w:style>
  <w:style w:type="character" w:customStyle="1" w:styleId="CharChar82">
    <w:name w:val="Char Char82"/>
    <w:semiHidden/>
    <w:rsid w:val="00D37CAD"/>
    <w:rPr>
      <w:rFonts w:ascii="Times New Roman" w:hAnsi="Times New Roman"/>
      <w:b/>
      <w:lang w:val="en-GB" w:eastAsia="en-US"/>
    </w:rPr>
  </w:style>
  <w:style w:type="paragraph" w:customStyle="1" w:styleId="ZchnZchn4">
    <w:name w:val="Zchn Zchn4"/>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37CAD"/>
    <w:rPr>
      <w:rFonts w:ascii="Times New Roman" w:hAnsi="Times New Roman" w:cs="Times New Roman" w:hint="default"/>
      <w:lang w:val="en-GB"/>
    </w:rPr>
  </w:style>
  <w:style w:type="character" w:customStyle="1" w:styleId="CharChar132">
    <w:name w:val="Char Char132"/>
    <w:semiHidden/>
    <w:rsid w:val="00D37CAD"/>
    <w:rPr>
      <w:rFonts w:ascii="SimSun" w:eastAsia="SimSun" w:hAnsi="SimSun" w:hint="eastAsia"/>
      <w:lang w:val="en-GB" w:eastAsia="en-US" w:bidi="ar-SA"/>
    </w:rPr>
  </w:style>
  <w:style w:type="character" w:customStyle="1" w:styleId="CharChar62">
    <w:name w:val="Char Char62"/>
    <w:rsid w:val="00D37CAD"/>
    <w:rPr>
      <w:rFonts w:ascii="Arial" w:eastAsia="SimSun" w:hAnsi="Arial" w:cs="Arial" w:hint="default"/>
      <w:sz w:val="32"/>
      <w:lang w:val="en-GB" w:eastAsia="en-US" w:bidi="ar-SA"/>
    </w:rPr>
  </w:style>
  <w:style w:type="character" w:customStyle="1" w:styleId="CharChar52">
    <w:name w:val="Char Char52"/>
    <w:rsid w:val="00D37CAD"/>
    <w:rPr>
      <w:rFonts w:ascii="Arial" w:eastAsia="SimSun" w:hAnsi="Arial" w:cs="Arial" w:hint="default"/>
      <w:sz w:val="28"/>
      <w:lang w:val="en-GB" w:eastAsia="en-US" w:bidi="ar-SA"/>
    </w:rPr>
  </w:style>
  <w:style w:type="character" w:customStyle="1" w:styleId="CharChar162">
    <w:name w:val="Char Char162"/>
    <w:rsid w:val="00D37CAD"/>
    <w:rPr>
      <w:rFonts w:ascii="Arial" w:eastAsia="SimSun" w:hAnsi="Arial" w:cs="Arial" w:hint="default"/>
      <w:lang w:val="en-GB" w:eastAsia="en-US" w:bidi="ar-SA"/>
    </w:rPr>
  </w:style>
  <w:style w:type="character" w:customStyle="1" w:styleId="CharChar142">
    <w:name w:val="Char Char142"/>
    <w:rsid w:val="00D37CAD"/>
    <w:rPr>
      <w:rFonts w:ascii="Arial" w:eastAsia="SimSun" w:hAnsi="Arial" w:cs="Arial" w:hint="default"/>
      <w:sz w:val="36"/>
      <w:lang w:val="en-GB" w:eastAsia="en-US" w:bidi="ar-SA"/>
    </w:rPr>
  </w:style>
  <w:style w:type="character" w:customStyle="1" w:styleId="CharChar112">
    <w:name w:val="Char Char112"/>
    <w:rsid w:val="00D37CAD"/>
    <w:rPr>
      <w:rFonts w:ascii="Tahoma" w:eastAsia="SimSun" w:hAnsi="Tahoma" w:cs="Tahoma" w:hint="default"/>
      <w:lang w:val="en-GB" w:eastAsia="en-US" w:bidi="ar-SA"/>
    </w:rPr>
  </w:style>
  <w:style w:type="character" w:customStyle="1" w:styleId="CharChar34">
    <w:name w:val="Char Char34"/>
    <w:rsid w:val="00D37CAD"/>
    <w:rPr>
      <w:rFonts w:ascii="Arial" w:hAnsi="Arial" w:cs="Arial" w:hint="default"/>
      <w:sz w:val="22"/>
      <w:lang w:val="en-GB" w:eastAsia="en-US" w:bidi="ar-SA"/>
    </w:rPr>
  </w:style>
  <w:style w:type="character" w:customStyle="1" w:styleId="CharChar213">
    <w:name w:val="Char Char213"/>
    <w:rsid w:val="00D37CAD"/>
    <w:rPr>
      <w:rFonts w:ascii="Arial" w:hAnsi="Arial" w:cs="Arial" w:hint="default"/>
      <w:sz w:val="28"/>
      <w:lang w:val="en-GB" w:eastAsia="en-US"/>
    </w:rPr>
  </w:style>
  <w:style w:type="character" w:customStyle="1" w:styleId="CharChar152">
    <w:name w:val="Char Char152"/>
    <w:rsid w:val="00D37CAD"/>
    <w:rPr>
      <w:rFonts w:ascii="Arial" w:hAnsi="Arial" w:cs="Arial" w:hint="default"/>
      <w:sz w:val="36"/>
      <w:lang w:val="en-GB"/>
    </w:rPr>
  </w:style>
  <w:style w:type="character" w:customStyle="1" w:styleId="CharChar252">
    <w:name w:val="Char Char252"/>
    <w:rsid w:val="00D37CAD"/>
    <w:rPr>
      <w:rFonts w:ascii="Arial" w:hAnsi="Arial" w:cs="Arial" w:hint="default"/>
      <w:lang w:val="en-GB" w:eastAsia="en-US"/>
    </w:rPr>
  </w:style>
  <w:style w:type="character" w:customStyle="1" w:styleId="CharChar242">
    <w:name w:val="Char Char242"/>
    <w:rsid w:val="00D37CAD"/>
    <w:rPr>
      <w:rFonts w:ascii="Arial" w:hAnsi="Arial" w:cs="Arial" w:hint="default"/>
      <w:sz w:val="36"/>
      <w:lang w:val="en-GB" w:eastAsia="en-US"/>
    </w:rPr>
  </w:style>
  <w:style w:type="character" w:customStyle="1" w:styleId="CharChar302">
    <w:name w:val="Char Char302"/>
    <w:rsid w:val="00D37CAD"/>
    <w:rPr>
      <w:rFonts w:ascii="Arial" w:hAnsi="Arial" w:cs="Arial" w:hint="default"/>
      <w:lang w:val="en-GB" w:eastAsia="en-US"/>
    </w:rPr>
  </w:style>
  <w:style w:type="character" w:customStyle="1" w:styleId="CharChar292">
    <w:name w:val="Char Char292"/>
    <w:rsid w:val="00D37CAD"/>
    <w:rPr>
      <w:rFonts w:ascii="Arial" w:hAnsi="Arial" w:cs="Arial" w:hint="default"/>
      <w:sz w:val="36"/>
      <w:lang w:val="en-GB" w:eastAsia="en-US"/>
    </w:rPr>
  </w:style>
  <w:style w:type="character" w:customStyle="1" w:styleId="CharChar282">
    <w:name w:val="Char Char282"/>
    <w:rsid w:val="00D37CAD"/>
    <w:rPr>
      <w:rFonts w:ascii="Arial" w:hAnsi="Arial" w:cs="Arial" w:hint="default"/>
      <w:sz w:val="36"/>
      <w:lang w:val="en-GB" w:eastAsia="en-US"/>
    </w:rPr>
  </w:style>
  <w:style w:type="character" w:customStyle="1" w:styleId="CharChar272">
    <w:name w:val="Char Char272"/>
    <w:rsid w:val="00D37CAD"/>
    <w:rPr>
      <w:rFonts w:ascii="Arial" w:hAnsi="Arial" w:cs="Arial" w:hint="default"/>
      <w:b/>
      <w:bCs w:val="0"/>
      <w:i/>
      <w:iCs w:val="0"/>
      <w:noProof/>
      <w:sz w:val="18"/>
      <w:lang w:val="en-GB" w:eastAsia="en-US"/>
    </w:rPr>
  </w:style>
  <w:style w:type="character" w:customStyle="1" w:styleId="CharChar212">
    <w:name w:val="Char Char212"/>
    <w:rsid w:val="00D37CAD"/>
    <w:rPr>
      <w:rFonts w:ascii="Times New Roman" w:hAnsi="Times New Roman"/>
      <w:lang w:val="en-GB" w:eastAsia="en-US"/>
    </w:rPr>
  </w:style>
  <w:style w:type="character" w:customStyle="1" w:styleId="CharChar172">
    <w:name w:val="Char Char172"/>
    <w:rsid w:val="00D37CAD"/>
    <w:rPr>
      <w:rFonts w:ascii="Tahoma" w:hAnsi="Tahoma" w:cs="Tahoma"/>
      <w:shd w:val="clear" w:color="auto" w:fill="000080"/>
      <w:lang w:val="en-GB" w:eastAsia="en-US"/>
    </w:rPr>
  </w:style>
  <w:style w:type="character" w:customStyle="1" w:styleId="CharChar202">
    <w:name w:val="Char Char202"/>
    <w:rsid w:val="00D37CAD"/>
    <w:rPr>
      <w:rFonts w:ascii="Tahoma" w:hAnsi="Tahoma" w:cs="Tahoma"/>
      <w:sz w:val="16"/>
      <w:szCs w:val="16"/>
      <w:lang w:val="en-GB" w:eastAsia="en-US"/>
    </w:rPr>
  </w:style>
  <w:style w:type="character" w:customStyle="1" w:styleId="CharChar262">
    <w:name w:val="Char Char262"/>
    <w:rsid w:val="00D37CAD"/>
    <w:rPr>
      <w:rFonts w:ascii="Times New Roman" w:hAnsi="Times New Roman"/>
      <w:lang w:val="en-GB" w:eastAsia="en-US"/>
    </w:rPr>
  </w:style>
  <w:style w:type="paragraph" w:customStyle="1" w:styleId="CharCharCharChar3">
    <w:name w:val="Char Char Char Char3"/>
    <w:qFormat/>
    <w:rsid w:val="00D37CA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37CAD"/>
    <w:rPr>
      <w:rFonts w:ascii="Arial" w:hAnsi="Arial"/>
      <w:lang w:eastAsia="en-US"/>
    </w:rPr>
  </w:style>
  <w:style w:type="paragraph" w:customStyle="1" w:styleId="TOC912">
    <w:name w:val="TOC 912"/>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Char120">
    <w:name w:val="Char1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7CAD"/>
    <w:rPr>
      <w:rFonts w:ascii="Arial" w:hAnsi="Arial"/>
      <w:lang w:val="en-GB" w:eastAsia="ja-JP" w:bidi="ar-SA"/>
    </w:rPr>
  </w:style>
  <w:style w:type="paragraph" w:customStyle="1" w:styleId="Caption12">
    <w:name w:val="Caption12"/>
    <w:basedOn w:val="a"/>
    <w:next w:val="a"/>
    <w:qFormat/>
    <w:rsid w:val="00D37CAD"/>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D37CAD"/>
    <w:rPr>
      <w:rFonts w:ascii="Arial" w:hAnsi="Arial"/>
      <w:lang w:val="en-GB"/>
    </w:rPr>
  </w:style>
  <w:style w:type="paragraph" w:customStyle="1" w:styleId="CharCharCharCharCharCharCharCharCharCharCharChar2">
    <w:name w:val="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7CAD"/>
    <w:rPr>
      <w:rFonts w:ascii="Arial" w:hAnsi="Arial"/>
      <w:lang w:val="en-GB" w:eastAsia="ja-JP" w:bidi="ar-SA"/>
    </w:rPr>
  </w:style>
  <w:style w:type="character" w:customStyle="1" w:styleId="CharChar232">
    <w:name w:val="Char Char232"/>
    <w:rsid w:val="00D37CAD"/>
    <w:rPr>
      <w:rFonts w:ascii="Arial" w:hAnsi="Arial"/>
      <w:lang w:val="en-GB" w:eastAsia="en-US"/>
    </w:rPr>
  </w:style>
  <w:style w:type="paragraph" w:customStyle="1" w:styleId="ZchnZchn12">
    <w:name w:val="Zchn Zchn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37CAD"/>
    <w:rPr>
      <w:rFonts w:ascii="Courier New" w:eastAsia="Batang" w:hAnsi="Courier New"/>
      <w:lang w:val="nb-NO" w:eastAsia="en-US" w:bidi="ar-SA"/>
    </w:rPr>
  </w:style>
  <w:style w:type="character" w:customStyle="1" w:styleId="CarCar42">
    <w:name w:val="Car Car42"/>
    <w:rsid w:val="00D37CAD"/>
    <w:rPr>
      <w:rFonts w:ascii="Arial" w:eastAsia="ＭＳ 明朝" w:hAnsi="Arial"/>
      <w:lang w:val="en-GB" w:eastAsia="en-US" w:bidi="ar-SA"/>
    </w:rPr>
  </w:style>
  <w:style w:type="character" w:customStyle="1" w:styleId="CarCar82">
    <w:name w:val="Car Car82"/>
    <w:rsid w:val="00D37CAD"/>
    <w:rPr>
      <w:rFonts w:ascii="Arial" w:eastAsia="ＭＳ 明朝" w:hAnsi="Arial"/>
      <w:sz w:val="36"/>
      <w:lang w:val="en-GB" w:eastAsia="en-US" w:bidi="ar-SA"/>
    </w:rPr>
  </w:style>
  <w:style w:type="character" w:customStyle="1" w:styleId="CarCar32">
    <w:name w:val="Car Car32"/>
    <w:rsid w:val="00D37CAD"/>
    <w:rPr>
      <w:rFonts w:ascii="Arial" w:eastAsia="ＭＳ 明朝" w:hAnsi="Arial"/>
      <w:sz w:val="36"/>
      <w:lang w:val="en-GB" w:eastAsia="en-US" w:bidi="ar-SA"/>
    </w:rPr>
  </w:style>
  <w:style w:type="character" w:customStyle="1" w:styleId="CarCar72">
    <w:name w:val="Car Car72"/>
    <w:rsid w:val="00D37CAD"/>
    <w:rPr>
      <w:rFonts w:eastAsia="ＭＳ 明朝"/>
      <w:lang w:val="en-GB" w:eastAsia="en-US" w:bidi="ar-SA"/>
    </w:rPr>
  </w:style>
  <w:style w:type="character" w:customStyle="1" w:styleId="CarCar62">
    <w:name w:val="Car Car62"/>
    <w:rsid w:val="00D37CAD"/>
    <w:rPr>
      <w:rFonts w:ascii="Courier New" w:hAnsi="Courier New"/>
      <w:lang w:val="nb-NO" w:eastAsia="ja-JP" w:bidi="ar-SA"/>
    </w:rPr>
  </w:style>
  <w:style w:type="paragraph" w:customStyle="1" w:styleId="217">
    <w:name w:val="无间隔21"/>
    <w:qFormat/>
    <w:rsid w:val="00D37CAD"/>
    <w:rPr>
      <w:rFonts w:ascii="Times New Roman" w:eastAsia="SimSun" w:hAnsi="Times New Roman"/>
      <w:lang w:val="en-GB" w:eastAsia="en-US"/>
    </w:rPr>
  </w:style>
  <w:style w:type="paragraph" w:customStyle="1" w:styleId="TableofFigures12">
    <w:name w:val="Table of Figures1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CharCharChar1">
    <w:name w:val="Char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37CAD"/>
    <w:pPr>
      <w:autoSpaceDN w:val="0"/>
    </w:pPr>
    <w:rPr>
      <w:rFonts w:ascii="Times New Roman" w:eastAsia="Batang" w:hAnsi="Times New Roman"/>
      <w:lang w:val="en-GB" w:eastAsia="en-US"/>
    </w:rPr>
  </w:style>
  <w:style w:type="paragraph" w:customStyle="1" w:styleId="1Char1">
    <w:name w:val="(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7CAD"/>
    <w:rPr>
      <w:rFonts w:ascii="Arial" w:hAnsi="Arial"/>
      <w:sz w:val="32"/>
      <w:lang w:val="en-GB" w:eastAsia="ja-JP" w:bidi="ar-SA"/>
    </w:rPr>
  </w:style>
  <w:style w:type="paragraph" w:customStyle="1" w:styleId="afffff5">
    <w:name w:val="(文字) (文字)"/>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7CAD"/>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7CAD"/>
    <w:rPr>
      <w:rFonts w:ascii="Arial" w:hAnsi="Arial"/>
      <w:sz w:val="32"/>
      <w:lang w:val="en-GB" w:eastAsia="en-US" w:bidi="ar-SA"/>
    </w:rPr>
  </w:style>
  <w:style w:type="paragraph" w:customStyle="1" w:styleId="2ff6">
    <w:name w:val="(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7C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7CA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D37CAD"/>
    <w:rPr>
      <w:rFonts w:ascii="Arial" w:eastAsia="ＭＳ 明朝" w:hAnsi="Arial"/>
      <w:sz w:val="22"/>
      <w:lang w:val="en-GB" w:eastAsia="en-US" w:bidi="ar-SA"/>
    </w:rPr>
  </w:style>
  <w:style w:type="paragraph" w:customStyle="1" w:styleId="3ff1">
    <w:name w:val="(文字) (文字)3"/>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8">
    <w:name w:val="(文字) (文字)4"/>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37CAD"/>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7CAD"/>
    <w:rPr>
      <w:rFonts w:ascii="Arial" w:hAnsi="Arial"/>
      <w:sz w:val="24"/>
      <w:lang w:val="en-GB"/>
    </w:rPr>
  </w:style>
  <w:style w:type="paragraph" w:customStyle="1" w:styleId="1CharChar1Char">
    <w:name w:val="(文字) (文字)1 Char (文字) (文字) Char (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qFormat/>
    <w:rsid w:val="00D37CAD"/>
    <w:pPr>
      <w:overflowPunct w:val="0"/>
      <w:autoSpaceDE w:val="0"/>
      <w:autoSpaceDN w:val="0"/>
      <w:adjustRightInd w:val="0"/>
      <w:spacing w:after="0"/>
      <w:textAlignment w:val="baseline"/>
    </w:pPr>
    <w:rPr>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7C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Numbered Sub-list Char"/>
    <w:qFormat/>
    <w:rsid w:val="00D37CAD"/>
    <w:rPr>
      <w:rFonts w:ascii="Arial" w:hAnsi="Arial"/>
      <w:sz w:val="22"/>
      <w:lang w:val="en-GB" w:eastAsia="en-GB" w:bidi="ar-SA"/>
    </w:rPr>
  </w:style>
  <w:style w:type="paragraph" w:customStyle="1" w:styleId="1Char2">
    <w:name w:val="(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e">
    <w:name w:val="(文字) (文字)6"/>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D37CAD"/>
    <w:rPr>
      <w:color w:val="808080"/>
      <w:shd w:val="clear" w:color="auto" w:fill="E6E6E6"/>
    </w:rPr>
  </w:style>
  <w:style w:type="paragraph" w:customStyle="1" w:styleId="1Char10">
    <w:name w:val="(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D37CAD"/>
    <w:pPr>
      <w:overflowPunct w:val="0"/>
      <w:autoSpaceDE w:val="0"/>
      <w:autoSpaceDN w:val="0"/>
      <w:adjustRightInd w:val="0"/>
      <w:ind w:left="1418" w:hanging="1418"/>
      <w:textAlignment w:val="baseline"/>
    </w:pPr>
    <w:rPr>
      <w:bCs/>
      <w:szCs w:val="22"/>
      <w:lang w:val="en-US" w:eastAsia="zh-CN"/>
    </w:rPr>
  </w:style>
  <w:style w:type="paragraph" w:customStyle="1" w:styleId="TableofFigures3">
    <w:name w:val="Table of Figures3"/>
    <w:basedOn w:val="a"/>
    <w:next w:val="a"/>
    <w:qFormat/>
    <w:rsid w:val="00D37CAD"/>
    <w:pPr>
      <w:overflowPunct w:val="0"/>
      <w:autoSpaceDE w:val="0"/>
      <w:autoSpaceDN w:val="0"/>
      <w:adjustRightInd w:val="0"/>
      <w:ind w:left="400" w:hanging="400"/>
      <w:jc w:val="center"/>
      <w:textAlignment w:val="baseline"/>
    </w:pPr>
    <w:rPr>
      <w:b/>
      <w:lang w:eastAsia="zh-CN"/>
    </w:rPr>
  </w:style>
  <w:style w:type="character" w:customStyle="1" w:styleId="H6Car">
    <w:name w:val="H6 Car"/>
    <w:rsid w:val="00D37CAD"/>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37CAD"/>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37CAD"/>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37CAD"/>
    <w:rPr>
      <w:rFonts w:eastAsia="ＭＳ 明朝"/>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37CAD"/>
    <w:rPr>
      <w:rFonts w:ascii="Arial" w:hAnsi="Arial"/>
      <w:sz w:val="32"/>
      <w:lang w:val="en-GB" w:eastAsia="en-GB" w:bidi="ar-SA"/>
    </w:rPr>
  </w:style>
  <w:style w:type="character" w:customStyle="1" w:styleId="H1">
    <w:name w:val="H1 (文字)"/>
    <w:rsid w:val="00D37CAD"/>
    <w:rPr>
      <w:rFonts w:ascii="Arial" w:eastAsia="ＭＳ 明朝" w:hAnsi="Arial"/>
      <w:sz w:val="36"/>
      <w:lang w:val="en-GB" w:eastAsia="ar-SA" w:bidi="ar-SA"/>
    </w:rPr>
  </w:style>
  <w:style w:type="character" w:customStyle="1" w:styleId="Head2A">
    <w:name w:val="Head2A (文字)"/>
    <w:rsid w:val="00D37CAD"/>
    <w:rPr>
      <w:rFonts w:ascii="Arial" w:eastAsia="ＭＳ 明朝"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37CAD"/>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37CAD"/>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D37CAD"/>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
    <w:qFormat/>
    <w:rsid w:val="00D37CA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D37CAD"/>
    <w:rPr>
      <w:rFonts w:ascii="Arial" w:eastAsia="ＭＳ 明朝" w:hAnsi="Arial" w:cs="Arial"/>
      <w:color w:val="0000FF"/>
      <w:kern w:val="2"/>
      <w:sz w:val="24"/>
      <w:szCs w:val="28"/>
      <w:lang w:val="en-GB" w:eastAsia="ar-SA" w:bidi="ar-SA"/>
    </w:rPr>
  </w:style>
  <w:style w:type="character" w:customStyle="1" w:styleId="86">
    <w:name w:val="(文字) (文字)8"/>
    <w:rsid w:val="00D37CAD"/>
    <w:rPr>
      <w:rFonts w:ascii="Arial" w:eastAsia="ＭＳ 明朝" w:hAnsi="Arial"/>
      <w:lang w:val="en-GB" w:eastAsia="ar-SA" w:bidi="ar-SA"/>
    </w:rPr>
  </w:style>
  <w:style w:type="character" w:customStyle="1" w:styleId="75">
    <w:name w:val="(文字) (文字)7"/>
    <w:rsid w:val="00D37CAD"/>
    <w:rPr>
      <w:rFonts w:ascii="Arial" w:eastAsia="ＭＳ 明朝" w:hAnsi="Arial"/>
      <w:sz w:val="36"/>
      <w:lang w:val="en-GB" w:eastAsia="ar-SA" w:bidi="ar-SA"/>
    </w:rPr>
  </w:style>
  <w:style w:type="character" w:customStyle="1" w:styleId="h4CharChar">
    <w:name w:val="h4 Char Char"/>
    <w:rsid w:val="00D37CAD"/>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37CAD"/>
    <w:rPr>
      <w:rFonts w:ascii="Arial" w:hAnsi="Arial"/>
      <w:sz w:val="24"/>
      <w:lang w:val="en-GB" w:eastAsia="en-GB" w:bidi="ar-SA"/>
    </w:rPr>
  </w:style>
  <w:style w:type="character" w:customStyle="1" w:styleId="H6C">
    <w:name w:val="H6 C"/>
    <w:rsid w:val="00D37CAD"/>
    <w:rPr>
      <w:rFonts w:ascii="Arial" w:eastAsia="Times New Roman" w:hAnsi="Arial"/>
      <w:sz w:val="22"/>
      <w:lang w:eastAsia="en-US"/>
    </w:rPr>
  </w:style>
  <w:style w:type="character" w:customStyle="1" w:styleId="h51">
    <w:name w:val="h5 1"/>
    <w:rsid w:val="00D37CAD"/>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37CAD"/>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37CA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37CAD"/>
    <w:rPr>
      <w:rFonts w:ascii="Arial" w:eastAsia="ＭＳ 明朝"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37CAD"/>
    <w:rPr>
      <w:rFonts w:ascii="Arial" w:eastAsia="ＭＳ 明朝"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D37CAD"/>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37CA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37CAD"/>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37CA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37CA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37CAD"/>
    <w:rPr>
      <w:rFonts w:ascii="Arial" w:hAnsi="Arial" w:cs="Arial"/>
      <w:sz w:val="24"/>
      <w:szCs w:val="24"/>
      <w:lang w:val="en-GB" w:eastAsia="en-US" w:bidi="he-IL"/>
    </w:rPr>
  </w:style>
  <w:style w:type="paragraph" w:customStyle="1" w:styleId="94">
    <w:name w:val="(文字) (文字)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D37CAD"/>
    <w:rPr>
      <w:rFonts w:ascii="Arial" w:hAnsi="Arial"/>
      <w:sz w:val="24"/>
      <w:lang w:val="en-GB"/>
    </w:rPr>
  </w:style>
  <w:style w:type="character" w:customStyle="1" w:styleId="h510">
    <w:name w:val="h51"/>
    <w:rsid w:val="00D37CAD"/>
    <w:rPr>
      <w:rFonts w:ascii="Arial" w:eastAsia="SimSun" w:hAnsi="Arial"/>
      <w:sz w:val="22"/>
      <w:lang w:val="en-GB" w:eastAsia="en-US" w:bidi="ar-SA"/>
    </w:rPr>
  </w:style>
  <w:style w:type="character" w:customStyle="1" w:styleId="B1Car">
    <w:name w:val="B1+ Car"/>
    <w:link w:val="B10"/>
    <w:rsid w:val="00D37CAD"/>
    <w:rPr>
      <w:rFonts w:ascii="Times New Roman" w:eastAsia="Times New Roman" w:hAnsi="Times New Roman"/>
      <w:lang w:val="en-GB" w:eastAsia="en-GB"/>
    </w:rPr>
  </w:style>
  <w:style w:type="paragraph" w:customStyle="1" w:styleId="H53GPP">
    <w:name w:val="H5 3GPP"/>
    <w:basedOn w:val="a"/>
    <w:link w:val="H53GPPChar"/>
    <w:qFormat/>
    <w:rsid w:val="00D37CA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D37CAD"/>
    <w:rPr>
      <w:rFonts w:ascii="Arial" w:eastAsia="Times New Roman" w:hAnsi="Arial"/>
      <w:snapToGrid w:val="0"/>
      <w:sz w:val="22"/>
      <w:szCs w:val="22"/>
      <w:lang w:val="en-GB" w:eastAsia="en-GB"/>
    </w:rPr>
  </w:style>
  <w:style w:type="table" w:customStyle="1" w:styleId="113">
    <w:name w:val="表格格線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标题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D37CAD"/>
    <w:rPr>
      <w:rFonts w:asciiTheme="majorHAnsi" w:eastAsia="SimSun" w:hAnsiTheme="majorHAnsi" w:cstheme="majorBidi"/>
      <w:b/>
      <w:bCs/>
      <w:kern w:val="28"/>
      <w:sz w:val="32"/>
      <w:szCs w:val="32"/>
      <w:lang w:val="en-GB" w:eastAsia="en-US"/>
    </w:rPr>
  </w:style>
  <w:style w:type="table" w:customStyle="1" w:styleId="TableGrid1111">
    <w:name w:val="Table Grid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明显引用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D37CAD"/>
    <w:rPr>
      <w:rFonts w:ascii="Times New Roman" w:hAnsi="Times New Roman"/>
      <w:i/>
      <w:iCs/>
      <w:color w:val="4F81BD" w:themeColor="accent1"/>
      <w:lang w:val="en-GB" w:eastAsia="en-US"/>
    </w:rPr>
  </w:style>
  <w:style w:type="table" w:customStyle="1" w:styleId="2ff7">
    <w:name w:val="网格型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D37CAD"/>
    <w:rPr>
      <w:rFonts w:ascii="Times New Roman" w:hAnsi="Times New Roman"/>
      <w:i/>
      <w:iCs/>
      <w:color w:val="4F81BD" w:themeColor="accent1"/>
      <w:lang w:val="en-GB" w:eastAsia="en-US"/>
    </w:rPr>
  </w:style>
  <w:style w:type="table" w:customStyle="1" w:styleId="TableGrid8">
    <w:name w:val="Table Grid8"/>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D37CAD"/>
    <w:rPr>
      <w:rFonts w:ascii="Times New Roman" w:eastAsia="Times New Roman" w:hAnsi="Times New Roman"/>
      <w:lang w:val="en-GB" w:eastAsia="en-GB"/>
    </w:rPr>
  </w:style>
  <w:style w:type="paragraph" w:customStyle="1" w:styleId="Doc-text2">
    <w:name w:val="Doc-text2"/>
    <w:basedOn w:val="a"/>
    <w:link w:val="Doc-text2Char"/>
    <w:qFormat/>
    <w:rsid w:val="00D37CAD"/>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en-GB"/>
    </w:rPr>
  </w:style>
  <w:style w:type="character" w:customStyle="1" w:styleId="Doc-text2Char">
    <w:name w:val="Doc-text2 Char"/>
    <w:link w:val="Doc-text2"/>
    <w:locked/>
    <w:rsid w:val="00D37CAD"/>
    <w:rPr>
      <w:rFonts w:ascii="Arial" w:hAnsi="Arial" w:cs="Arial"/>
      <w:lang w:val="en-GB" w:eastAsia="en-GB"/>
    </w:rPr>
  </w:style>
  <w:style w:type="paragraph" w:customStyle="1" w:styleId="115">
    <w:name w:val="1.1"/>
    <w:basedOn w:val="30"/>
    <w:link w:val="11Char"/>
    <w:qFormat/>
    <w:rsid w:val="00D37CAD"/>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5"/>
    <w:rsid w:val="00D37CAD"/>
    <w:rPr>
      <w:rFonts w:ascii="Arial" w:hAnsi="Arial"/>
      <w:b/>
      <w:bCs/>
      <w:sz w:val="24"/>
      <w:szCs w:val="26"/>
      <w:lang w:val="en-US" w:eastAsia="en-GB"/>
    </w:rPr>
  </w:style>
  <w:style w:type="character" w:customStyle="1" w:styleId="1fff1">
    <w:name w:val="明显强调1"/>
    <w:uiPriority w:val="21"/>
    <w:qFormat/>
    <w:rsid w:val="00D37CAD"/>
    <w:rPr>
      <w:b/>
      <w:bCs/>
      <w:i/>
      <w:iCs/>
      <w:color w:val="4F81BD"/>
    </w:rPr>
  </w:style>
  <w:style w:type="paragraph" w:customStyle="1" w:styleId="Paragraphedeliste">
    <w:name w:val="Paragraphe de liste"/>
    <w:basedOn w:val="a"/>
    <w:uiPriority w:val="34"/>
    <w:qFormat/>
    <w:rsid w:val="00D37CA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D37CAD"/>
    <w:pPr>
      <w:numPr>
        <w:numId w:val="13"/>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D37CAD"/>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a0"/>
    <w:link w:val="Header-3gppTdoc"/>
    <w:rsid w:val="00D37CAD"/>
    <w:rPr>
      <w:rFonts w:ascii="Arial" w:hAnsi="Arial" w:cs="Arial"/>
      <w:b/>
      <w:sz w:val="24"/>
      <w:szCs w:val="24"/>
      <w:lang w:val="en-US" w:eastAsia="en-GB"/>
    </w:rPr>
  </w:style>
  <w:style w:type="character" w:customStyle="1" w:styleId="Char28">
    <w:name w:val="明显引用 Char2"/>
    <w:basedOn w:val="a0"/>
    <w:uiPriority w:val="30"/>
    <w:rsid w:val="00D37CAD"/>
    <w:rPr>
      <w:rFonts w:ascii="Times New Roman" w:hAnsi="Times New Roman"/>
      <w:i/>
      <w:iCs/>
      <w:color w:val="4F81BD" w:themeColor="accent1"/>
      <w:lang w:val="en-GB" w:eastAsia="en-US"/>
    </w:rPr>
  </w:style>
  <w:style w:type="table" w:customStyle="1" w:styleId="5f6">
    <w:name w:val="网格型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D37CAD"/>
    <w:rPr>
      <w:rFonts w:ascii="Times New Roman" w:hAnsi="Times New Roman"/>
      <w:i/>
      <w:iCs/>
      <w:color w:val="4F81BD" w:themeColor="accent1"/>
      <w:lang w:val="en-GB" w:eastAsia="en-US"/>
    </w:rPr>
  </w:style>
  <w:style w:type="table" w:customStyle="1" w:styleId="TableGrid16">
    <w:name w:val="Table Grid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2">
    <w:name w:val="未处理的提及1"/>
    <w:basedOn w:val="a0"/>
    <w:uiPriority w:val="99"/>
    <w:unhideWhenUsed/>
    <w:rsid w:val="00D37CAD"/>
    <w:rPr>
      <w:color w:val="605E5C"/>
      <w:shd w:val="clear" w:color="auto" w:fill="E1DFDD"/>
    </w:rPr>
  </w:style>
  <w:style w:type="character" w:customStyle="1" w:styleId="SubtitleChar3">
    <w:name w:val="Subtitle Char3"/>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D37CAD"/>
    <w:rPr>
      <w:rFonts w:ascii="Times New Roman" w:eastAsia="Batang" w:hAnsi="Times New Roman"/>
      <w:lang w:val="en-GB" w:eastAsia="en-US"/>
    </w:rPr>
  </w:style>
  <w:style w:type="table" w:customStyle="1" w:styleId="TableGrid10">
    <w:name w:val="Table Grid10"/>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副標題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4">
    <w:name w:val="鮮明引文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D37CAD"/>
    <w:rPr>
      <w:rFonts w:ascii="Cambria" w:hAnsi="Cambria" w:cs="Times New Roman" w:hint="default"/>
      <w:b/>
      <w:bCs/>
      <w:kern w:val="28"/>
      <w:sz w:val="32"/>
      <w:szCs w:val="32"/>
      <w:lang w:val="en-GB" w:eastAsia="en-US"/>
    </w:rPr>
  </w:style>
  <w:style w:type="character" w:customStyle="1" w:styleId="1fff5">
    <w:name w:val="副標題 字元1"/>
    <w:rsid w:val="00D37CAD"/>
    <w:rPr>
      <w:rFonts w:ascii="Calibri" w:eastAsia="SimSun" w:hAnsi="Calibri" w:cs="Times New Roman" w:hint="default"/>
      <w:color w:val="5A5A5A"/>
      <w:spacing w:val="15"/>
      <w:sz w:val="22"/>
      <w:szCs w:val="22"/>
      <w:lang w:val="en-GB" w:eastAsia="en-US"/>
    </w:rPr>
  </w:style>
  <w:style w:type="character" w:customStyle="1" w:styleId="1fff6">
    <w:name w:val="鮮明引文 字元1"/>
    <w:uiPriority w:val="30"/>
    <w:rsid w:val="00D37CAD"/>
    <w:rPr>
      <w:rFonts w:ascii="Times New Roman" w:hAnsi="Times New Roman" w:cs="Times New Roman" w:hint="default"/>
      <w:i/>
      <w:iCs/>
      <w:color w:val="4F81BD"/>
      <w:lang w:val="en-GB" w:eastAsia="en-US"/>
    </w:rPr>
  </w:style>
  <w:style w:type="table" w:customStyle="1" w:styleId="TableGrid712">
    <w:name w:val="Table Grid712"/>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7">
    <w:name w:val="リストなし1"/>
    <w:next w:val="a2"/>
    <w:uiPriority w:val="99"/>
    <w:semiHidden/>
    <w:unhideWhenUsed/>
    <w:rsid w:val="00F1396E"/>
  </w:style>
  <w:style w:type="character" w:customStyle="1" w:styleId="H10">
    <w:name w:val="H1_"/>
    <w:rsid w:val="00F1396E"/>
    <w:rPr>
      <w:rFonts w:ascii="Arial" w:eastAsia="ＭＳ 明朝" w:hAnsi="Arial"/>
      <w:sz w:val="36"/>
      <w:lang w:val="en-GB" w:eastAsia="en-US" w:bidi="ar-SA"/>
    </w:rPr>
  </w:style>
  <w:style w:type="character" w:customStyle="1" w:styleId="Head2A1">
    <w:name w:val="Head2A1"/>
    <w:rsid w:val="00F1396E"/>
    <w:rPr>
      <w:rFonts w:ascii="Arial" w:eastAsia="ＭＳ 明朝" w:hAnsi="Arial" w:cs="Arial" w:hint="default"/>
      <w:sz w:val="32"/>
      <w:lang w:val="en-GB" w:eastAsia="en-US" w:bidi="ar-SA"/>
    </w:rPr>
  </w:style>
  <w:style w:type="character" w:customStyle="1" w:styleId="UnresolvedMention13">
    <w:name w:val="Unresolved Mention13"/>
    <w:uiPriority w:val="99"/>
    <w:unhideWhenUsed/>
    <w:rsid w:val="00F1396E"/>
    <w:rPr>
      <w:color w:val="808080"/>
      <w:shd w:val="clear" w:color="auto" w:fill="E6E6E6"/>
    </w:rPr>
  </w:style>
  <w:style w:type="character" w:customStyle="1" w:styleId="h49">
    <w:name w:val="h49"/>
    <w:rsid w:val="00F1396E"/>
    <w:rPr>
      <w:rFonts w:ascii="Arial" w:hAnsi="Arial" w:cs="Arial" w:hint="default"/>
      <w:sz w:val="24"/>
      <w:lang w:val="en-GB"/>
    </w:rPr>
  </w:style>
  <w:style w:type="character" w:customStyle="1" w:styleId="h52">
    <w:name w:val="h52"/>
    <w:rsid w:val="00F1396E"/>
    <w:rPr>
      <w:rFonts w:ascii="Arial" w:eastAsia="SimSun" w:hAnsi="Arial" w:cs="Arial" w:hint="default"/>
      <w:sz w:val="22"/>
      <w:lang w:val="en-GB" w:eastAsia="en-US" w:bidi="ar-SA"/>
    </w:rPr>
  </w:style>
  <w:style w:type="character" w:customStyle="1" w:styleId="Head2A2">
    <w:name w:val="Head2A2"/>
    <w:rsid w:val="00F1396E"/>
    <w:rPr>
      <w:rFonts w:ascii="Arial" w:eastAsia="ＭＳ 明朝" w:hAnsi="Arial"/>
      <w:sz w:val="32"/>
      <w:lang w:val="en-GB" w:eastAsia="en-US" w:bidi="ar-SA"/>
    </w:rPr>
  </w:style>
  <w:style w:type="character" w:customStyle="1" w:styleId="h410">
    <w:name w:val="h410"/>
    <w:rsid w:val="00F1396E"/>
    <w:rPr>
      <w:rFonts w:ascii="Arial" w:hAnsi="Arial"/>
      <w:sz w:val="24"/>
      <w:lang w:val="en-GB"/>
    </w:rPr>
  </w:style>
  <w:style w:type="character" w:customStyle="1" w:styleId="h53">
    <w:name w:val="h53"/>
    <w:rsid w:val="00F1396E"/>
    <w:rPr>
      <w:rFonts w:ascii="Arial" w:eastAsia="SimSun" w:hAnsi="Arial"/>
      <w:sz w:val="22"/>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1396E"/>
    <w:rPr>
      <w:sz w:val="32"/>
      <w:lang w:val="en-GB" w:eastAsia="en-US"/>
    </w:rPr>
  </w:style>
  <w:style w:type="character" w:customStyle="1" w:styleId="h4Char10">
    <w:name w:val="h4 Char10"/>
    <w:aliases w:val="h431 Char10"/>
    <w:rsid w:val="00F1396E"/>
    <w:rPr>
      <w:rFonts w:ascii="Arial" w:hAnsi="Arial"/>
      <w:sz w:val="24"/>
      <w:lang w:val="en-GB" w:eastAsia="en-GB" w:bidi="ar-SA"/>
    </w:rPr>
  </w:style>
  <w:style w:type="character" w:customStyle="1" w:styleId="Head2AChar8">
    <w:name w:val="Head2A Char8"/>
    <w:aliases w:val="heading 2 Char8"/>
    <w:rsid w:val="00F1396E"/>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1396E"/>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F1396E"/>
    <w:rPr>
      <w:rFonts w:ascii="Arial" w:hAnsi="Arial"/>
      <w:b/>
      <w:sz w:val="18"/>
      <w:lang w:val="en-GB"/>
    </w:rPr>
  </w:style>
  <w:style w:type="character" w:customStyle="1" w:styleId="811">
    <w:name w:val="(文字) (文字)81"/>
    <w:rsid w:val="00F1396E"/>
    <w:rPr>
      <w:rFonts w:ascii="Arial" w:hAnsi="Arial"/>
      <w:lang w:val="en-GB" w:eastAsia="ar-SA" w:bidi="ar-SA"/>
    </w:rPr>
  </w:style>
  <w:style w:type="character" w:customStyle="1" w:styleId="711">
    <w:name w:val="(文字) (文字)71"/>
    <w:rsid w:val="00F1396E"/>
    <w:rPr>
      <w:rFonts w:ascii="Arial" w:hAnsi="Arial"/>
      <w:sz w:val="36"/>
      <w:lang w:val="en-GB" w:eastAsia="ar-SA" w:bidi="ar-SA"/>
    </w:rPr>
  </w:style>
  <w:style w:type="character" w:customStyle="1" w:styleId="610">
    <w:name w:val="(文字) (文字)61"/>
    <w:rsid w:val="00F1396E"/>
    <w:rPr>
      <w:rFonts w:eastAsia="Times New Roman"/>
      <w:lang w:val="en-GB" w:eastAsia="ar-SA" w:bidi="ar-SA"/>
    </w:rPr>
  </w:style>
  <w:style w:type="character" w:customStyle="1" w:styleId="514">
    <w:name w:val="(文字) (文字)51"/>
    <w:rsid w:val="00F1396E"/>
    <w:rPr>
      <w:rFonts w:ascii="Times-Roman" w:hAnsi="Times-Roman"/>
      <w:lang w:val="nb-NO" w:eastAsia="ar-SA" w:bidi="ar-SA"/>
    </w:rPr>
  </w:style>
  <w:style w:type="numbering" w:customStyle="1" w:styleId="Style12">
    <w:name w:val="Style12"/>
    <w:uiPriority w:val="99"/>
    <w:rsid w:val="00F1396E"/>
  </w:style>
  <w:style w:type="numbering" w:customStyle="1" w:styleId="SGS3">
    <w:name w:val="SGS3"/>
    <w:uiPriority w:val="99"/>
    <w:rsid w:val="00F1396E"/>
  </w:style>
  <w:style w:type="numbering" w:customStyle="1" w:styleId="SGS12">
    <w:name w:val="SGS12"/>
    <w:uiPriority w:val="99"/>
    <w:rsid w:val="00F1396E"/>
  </w:style>
  <w:style w:type="numbering" w:customStyle="1" w:styleId="Style112">
    <w:name w:val="Style112"/>
    <w:uiPriority w:val="99"/>
    <w:rsid w:val="00F1396E"/>
  </w:style>
  <w:style w:type="paragraph" w:customStyle="1" w:styleId="H8">
    <w:name w:val="H8"/>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numbering" w:customStyle="1" w:styleId="SGS111">
    <w:name w:val="SGS111"/>
    <w:uiPriority w:val="99"/>
    <w:rsid w:val="00F1396E"/>
  </w:style>
  <w:style w:type="numbering" w:customStyle="1" w:styleId="SGS21">
    <w:name w:val="SGS21"/>
    <w:uiPriority w:val="99"/>
    <w:rsid w:val="00F1396E"/>
  </w:style>
  <w:style w:type="numbering" w:customStyle="1" w:styleId="Style1111">
    <w:name w:val="Style1111"/>
    <w:uiPriority w:val="99"/>
    <w:rsid w:val="00F1396E"/>
  </w:style>
  <w:style w:type="character" w:customStyle="1" w:styleId="101">
    <w:name w:val="(文字) (文字)10"/>
    <w:rsid w:val="00F1396E"/>
    <w:rPr>
      <w:rFonts w:ascii="Arial" w:eastAsia="ＭＳ 明朝" w:hAnsi="Arial" w:cs="Arial"/>
      <w:sz w:val="28"/>
      <w:szCs w:val="28"/>
      <w:lang w:val="en-GB" w:eastAsia="ja-JP"/>
    </w:rPr>
  </w:style>
  <w:style w:type="character" w:customStyle="1" w:styleId="820">
    <w:name w:val="(文字) (文字)82"/>
    <w:rsid w:val="00F1396E"/>
    <w:rPr>
      <w:rFonts w:ascii="Arial" w:eastAsia="ＭＳ 明朝" w:hAnsi="Arial"/>
      <w:lang w:val="en-GB" w:eastAsia="ar-SA" w:bidi="ar-SA"/>
    </w:rPr>
  </w:style>
  <w:style w:type="character" w:customStyle="1" w:styleId="720">
    <w:name w:val="(文字) (文字)72"/>
    <w:rsid w:val="00F1396E"/>
    <w:rPr>
      <w:rFonts w:ascii="Arial" w:eastAsia="ＭＳ 明朝" w:hAnsi="Arial"/>
      <w:sz w:val="36"/>
      <w:lang w:val="en-GB" w:eastAsia="ar-SA" w:bidi="ar-SA"/>
    </w:rPr>
  </w:style>
  <w:style w:type="character" w:customStyle="1" w:styleId="620">
    <w:name w:val="(文字) (文字)62"/>
    <w:rsid w:val="00F1396E"/>
    <w:rPr>
      <w:rFonts w:eastAsia="ＭＳ 明朝"/>
      <w:lang w:val="en-GB" w:eastAsia="ar-SA" w:bidi="ar-SA"/>
    </w:rPr>
  </w:style>
  <w:style w:type="character" w:customStyle="1" w:styleId="522">
    <w:name w:val="(文字) (文字)52"/>
    <w:rsid w:val="00F1396E"/>
    <w:rPr>
      <w:rFonts w:ascii="Courier New" w:eastAsia="ＭＳ 明朝" w:hAnsi="Courier New"/>
      <w:lang w:val="nb-NO" w:eastAsia="ar-SA" w:bidi="ar-SA"/>
    </w:rPr>
  </w:style>
  <w:style w:type="character" w:customStyle="1" w:styleId="EditorsNoteChar4">
    <w:name w:val="Editor's Note Char4"/>
    <w:locked/>
    <w:rsid w:val="00F1396E"/>
    <w:rPr>
      <w:rFonts w:ascii="Times New Roman" w:hAnsi="Times New Roman" w:cs="Times New Roman"/>
      <w:color w:val="FF0000"/>
    </w:rPr>
  </w:style>
  <w:style w:type="character" w:customStyle="1" w:styleId="EditorsNoteChar3">
    <w:name w:val="Editor's Note Char3"/>
    <w:locked/>
    <w:rsid w:val="00F1396E"/>
    <w:rPr>
      <w:rFonts w:ascii="Times New Roman" w:eastAsia="Times New Roman" w:hAnsi="Times New Roman" w:cs="Times New Roman"/>
      <w:color w:val="FF0000"/>
      <w:sz w:val="20"/>
      <w:szCs w:val="20"/>
    </w:rPr>
  </w:style>
  <w:style w:type="character" w:customStyle="1" w:styleId="Char41">
    <w:name w:val="批注文字 Char4"/>
    <w:qFormat/>
    <w:rsid w:val="00F1396E"/>
    <w:rPr>
      <w:lang w:val="en-GB"/>
    </w:rPr>
  </w:style>
  <w:style w:type="character" w:customStyle="1" w:styleId="3Char10">
    <w:name w:val="标题 3 Char1"/>
    <w:basedOn w:val="a0"/>
    <w:rsid w:val="00F1396E"/>
    <w:rPr>
      <w:rFonts w:ascii="Arial" w:eastAsia="Times New Roman" w:hAnsi="Arial" w:cs="Times New Roman"/>
      <w:sz w:val="28"/>
      <w:szCs w:val="20"/>
    </w:rPr>
  </w:style>
  <w:style w:type="character" w:customStyle="1" w:styleId="CRCoverPageZchn">
    <w:name w:val="CR Cover Page Zchn"/>
    <w:rsid w:val="00F1396E"/>
    <w:rPr>
      <w:rFonts w:ascii="Arial" w:eastAsia="Times New Roman" w:hAnsi="Arial" w:cs="Times New Roman"/>
      <w:sz w:val="20"/>
      <w:szCs w:val="20"/>
      <w:lang w:val="en-GB"/>
    </w:rPr>
  </w:style>
  <w:style w:type="character" w:styleId="afffff6">
    <w:name w:val="Mention"/>
    <w:basedOn w:val="a0"/>
    <w:uiPriority w:val="99"/>
    <w:unhideWhenUsed/>
    <w:rsid w:val="00F1396E"/>
    <w:rPr>
      <w:color w:val="2B579A"/>
      <w:shd w:val="clear" w:color="auto" w:fill="E1DFDD"/>
    </w:rPr>
  </w:style>
  <w:style w:type="table" w:customStyle="1" w:styleId="Tabellengitternetz119">
    <w:name w:val="Tabellengitternetz119"/>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rsid w:val="00F1396E"/>
    <w:pPr>
      <w:numPr>
        <w:numId w:val="19"/>
      </w:numPr>
    </w:pPr>
  </w:style>
  <w:style w:type="paragraph" w:customStyle="1" w:styleId="95">
    <w:name w:val="无间隔9"/>
    <w:qFormat/>
    <w:rsid w:val="00F1396E"/>
    <w:rPr>
      <w:rFonts w:ascii="Osaka" w:eastAsia="SimSun" w:hAnsi="Osaka" w:cs="Osaka"/>
      <w:lang w:val="en-GB" w:eastAsia="en-US"/>
    </w:rPr>
  </w:style>
  <w:style w:type="character" w:customStyle="1" w:styleId="UnresolvedMention4">
    <w:name w:val="Unresolved Mention4"/>
    <w:uiPriority w:val="99"/>
    <w:semiHidden/>
    <w:unhideWhenUsed/>
    <w:rsid w:val="00F1396E"/>
    <w:rPr>
      <w:color w:val="808080"/>
      <w:shd w:val="clear" w:color="auto" w:fill="E6E6E6"/>
    </w:rPr>
  </w:style>
  <w:style w:type="character" w:customStyle="1" w:styleId="MediumShading1-Accent1Char">
    <w:name w:val="Medium Shading 1 - Accent 1 Char"/>
    <w:link w:val="4f9"/>
    <w:uiPriority w:val="1"/>
    <w:rsid w:val="00F1396E"/>
    <w:rPr>
      <w:rFonts w:ascii="Helvetica" w:eastAsia="ＭＳ ゴシック" w:hAnsi="Helvetica"/>
      <w:lang w:val="x-none" w:eastAsia="x-none"/>
    </w:rPr>
  </w:style>
  <w:style w:type="character" w:customStyle="1" w:styleId="MediumGrid2-Accent2Char">
    <w:name w:val="Medium Grid 2 - Accent 2 Char"/>
    <w:link w:val="96"/>
    <w:uiPriority w:val="29"/>
    <w:rsid w:val="00F1396E"/>
    <w:rPr>
      <w:rFonts w:ascii="Helvetica" w:eastAsia="ＭＳ ゴシック" w:hAnsi="Helvetica"/>
      <w:i/>
      <w:iCs/>
      <w:color w:val="000000"/>
      <w:lang w:val="en-GB" w:eastAsia="en-GB"/>
    </w:rPr>
  </w:style>
  <w:style w:type="character" w:customStyle="1" w:styleId="MediumGrid3-Accent2Char">
    <w:name w:val="Medium Grid 3 - Accent 2 Char"/>
    <w:link w:val="102"/>
    <w:uiPriority w:val="30"/>
    <w:rsid w:val="00F1396E"/>
    <w:rPr>
      <w:rFonts w:ascii="Helvetica" w:eastAsia="ＭＳ ゴシック" w:hAnsi="Helvetica"/>
      <w:b/>
      <w:bCs/>
      <w:i/>
      <w:iCs/>
      <w:color w:val="4F81BD"/>
      <w:lang w:val="en-GB" w:eastAsia="en-GB"/>
    </w:rPr>
  </w:style>
  <w:style w:type="table" w:styleId="4fa">
    <w:name w:val="Medium Shading 1 Accent 3"/>
    <w:basedOn w:val="a1"/>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7">
    <w:name w:val="Medium Shading 2 Accent 3"/>
    <w:basedOn w:val="a1"/>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9">
    <w:name w:val="Medium Shading 1 Accent 1"/>
    <w:basedOn w:val="a1"/>
    <w:link w:val="MediumShading1-Accent1Char"/>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1"/>
    <w:link w:val="MediumGrid2-Accent2Char"/>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1"/>
    <w:link w:val="MediumGrid3-Accent2Char"/>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1396E"/>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1396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1396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1396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1396E"/>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1396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1396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1396E"/>
    <w:pPr>
      <w:autoSpaceDN w:val="0"/>
    </w:pPr>
    <w:rPr>
      <w:rFonts w:ascii="Osaka" w:eastAsia="SimSun" w:hAnsi="Osaka" w:cs="Osaka"/>
      <w:lang w:val="en-GB" w:eastAsia="en-US"/>
    </w:rPr>
  </w:style>
  <w:style w:type="character" w:customStyle="1" w:styleId="2ff8">
    <w:name w:val="未处理的提及2"/>
    <w:uiPriority w:val="52"/>
    <w:rsid w:val="00F1396E"/>
    <w:rPr>
      <w:color w:val="808080"/>
      <w:shd w:val="clear" w:color="auto" w:fill="E6E6E6"/>
    </w:rPr>
  </w:style>
  <w:style w:type="character" w:customStyle="1" w:styleId="tlid-translation">
    <w:name w:val="tlid-translation"/>
    <w:rsid w:val="00F1396E"/>
  </w:style>
  <w:style w:type="paragraph" w:customStyle="1" w:styleId="103">
    <w:name w:val="无间隔10"/>
    <w:qFormat/>
    <w:rsid w:val="00F1396E"/>
    <w:rPr>
      <w:rFonts w:ascii="Times New Roman" w:eastAsia="SimSun" w:hAnsi="Times New Roman"/>
      <w:lang w:val="en-GB" w:eastAsia="en-US"/>
    </w:rPr>
  </w:style>
  <w:style w:type="paragraph" w:customStyle="1" w:styleId="LightShading-Accent53">
    <w:name w:val="Light Shading - Accent 53"/>
    <w:hidden/>
    <w:uiPriority w:val="99"/>
    <w:semiHidden/>
    <w:qFormat/>
    <w:rsid w:val="00F1396E"/>
    <w:rPr>
      <w:rFonts w:ascii="Times New Roman" w:eastAsia="SimSun" w:hAnsi="Times New Roman"/>
      <w:lang w:val="en-GB" w:eastAsia="en-US"/>
    </w:rPr>
  </w:style>
  <w:style w:type="paragraph" w:customStyle="1" w:styleId="LightList-Accent53">
    <w:name w:val="Light List - Accent 53"/>
    <w:basedOn w:val="a"/>
    <w:uiPriority w:val="34"/>
    <w:qFormat/>
    <w:rsid w:val="00F1396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F1396E"/>
    <w:rPr>
      <w:rFonts w:ascii="Times New Roman" w:eastAsia="SimSun" w:hAnsi="Times New Roman"/>
      <w:lang w:val="en-GB" w:eastAsia="en-US"/>
    </w:rPr>
  </w:style>
  <w:style w:type="character" w:customStyle="1" w:styleId="3ff2">
    <w:name w:val="未处理的提及3"/>
    <w:uiPriority w:val="52"/>
    <w:rsid w:val="00F1396E"/>
    <w:rPr>
      <w:color w:val="808080"/>
      <w:shd w:val="clear" w:color="auto" w:fill="E6E6E6"/>
    </w:rPr>
  </w:style>
  <w:style w:type="paragraph" w:customStyle="1" w:styleId="LightList-Accent34">
    <w:name w:val="Light List - Accent 34"/>
    <w:hidden/>
    <w:uiPriority w:val="99"/>
    <w:semiHidden/>
    <w:qFormat/>
    <w:rsid w:val="00F1396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1396E"/>
    <w:rPr>
      <w:rFonts w:ascii="Times New Roman" w:eastAsia="SimSun" w:hAnsi="Times New Roman"/>
      <w:lang w:val="en-GB" w:eastAsia="en-US"/>
    </w:rPr>
  </w:style>
  <w:style w:type="character" w:customStyle="1" w:styleId="UnresolvedMention5">
    <w:name w:val="Unresolved Mention5"/>
    <w:uiPriority w:val="99"/>
    <w:unhideWhenUsed/>
    <w:rsid w:val="00F1396E"/>
    <w:rPr>
      <w:color w:val="808080"/>
      <w:shd w:val="clear" w:color="auto" w:fill="E6E6E6"/>
    </w:rPr>
  </w:style>
  <w:style w:type="character" w:customStyle="1" w:styleId="MediumGrid2Char1">
    <w:name w:val="Medium Grid 2 Char1"/>
    <w:link w:val="97"/>
    <w:uiPriority w:val="1"/>
    <w:rsid w:val="00F1396E"/>
    <w:rPr>
      <w:rFonts w:ascii="Arial" w:eastAsia="PMingLiU" w:hAnsi="Arial"/>
      <w:lang w:val="x-none" w:eastAsia="x-none"/>
    </w:rPr>
  </w:style>
  <w:style w:type="character" w:customStyle="1" w:styleId="ColorfulGrid-Accent1Char1">
    <w:name w:val="Colorful Grid - Accent 1 Char1"/>
    <w:uiPriority w:val="29"/>
    <w:rsid w:val="00F1396E"/>
    <w:rPr>
      <w:rFonts w:ascii="Arial" w:eastAsia="PMingLiU" w:hAnsi="Arial"/>
      <w:i/>
      <w:iCs/>
      <w:color w:val="000000"/>
      <w:lang w:val="en-GB" w:eastAsia="en-GB"/>
    </w:rPr>
  </w:style>
  <w:style w:type="character" w:customStyle="1" w:styleId="LightShading-Accent2Char1">
    <w:name w:val="Light Shading - Accent 2 Char1"/>
    <w:uiPriority w:val="30"/>
    <w:rsid w:val="00F1396E"/>
    <w:rPr>
      <w:rFonts w:ascii="Arial" w:eastAsia="PMingLiU" w:hAnsi="Arial"/>
      <w:b/>
      <w:bCs/>
      <w:i/>
      <w:iCs/>
      <w:color w:val="4F81BD"/>
      <w:lang w:val="en-GB" w:eastAsia="en-GB"/>
    </w:rPr>
  </w:style>
  <w:style w:type="table" w:styleId="136">
    <w:name w:val="Colorful List Accent 3"/>
    <w:basedOn w:val="a1"/>
    <w:uiPriority w:val="29"/>
    <w:unhideWhenUsed/>
    <w:qFormat/>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6">
    <w:name w:val="Colorful Grid Accent 3"/>
    <w:basedOn w:val="a1"/>
    <w:uiPriority w:val="30"/>
    <w:unhideWhenUsed/>
    <w:qFormat/>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1"/>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7"/>
    <w:uiPriority w:val="34"/>
    <w:locked/>
    <w:rsid w:val="00F1396E"/>
    <w:rPr>
      <w:rFonts w:ascii="Calibri" w:eastAsia="Calibri" w:hAnsi="Calibri"/>
      <w:sz w:val="22"/>
      <w:szCs w:val="22"/>
      <w:lang w:eastAsia="en-GB"/>
    </w:rPr>
  </w:style>
  <w:style w:type="table" w:styleId="97">
    <w:name w:val="Medium Grid 2"/>
    <w:basedOn w:val="a1"/>
    <w:link w:val="MediumGrid2Char1"/>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7">
    <w:name w:val="Colorful List Accent 1"/>
    <w:basedOn w:val="a1"/>
    <w:link w:val="ColorfulList-Accent1Char"/>
    <w:uiPriority w:val="34"/>
    <w:unhideWhenUsed/>
    <w:rsid w:val="00F1396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a">
    <w:name w:val="页脚 Char2"/>
    <w:rsid w:val="00F1396E"/>
    <w:rPr>
      <w:rFonts w:ascii="Arial" w:hAnsi="Arial"/>
      <w:b/>
      <w:i/>
      <w:noProof/>
      <w:sz w:val="18"/>
    </w:rPr>
  </w:style>
  <w:style w:type="character" w:customStyle="1" w:styleId="9Char2">
    <w:name w:val="标题 9 Char2"/>
    <w:rsid w:val="00F1396E"/>
    <w:rPr>
      <w:rFonts w:ascii="Arial" w:eastAsia="Times New Roman" w:hAnsi="Arial"/>
      <w:sz w:val="36"/>
      <w:lang w:val="en-GB" w:eastAsia="en-GB"/>
    </w:rPr>
  </w:style>
  <w:style w:type="table" w:customStyle="1" w:styleId="SGSTableBasic111">
    <w:name w:val="SGS Table Basic 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F1396E"/>
    <w:rPr>
      <w:rFonts w:ascii="Times New Roman" w:hAnsi="Times New Roman"/>
      <w:lang w:val="en-GB" w:eastAsia="en-US"/>
    </w:rPr>
  </w:style>
  <w:style w:type="character" w:customStyle="1" w:styleId="6f1">
    <w:name w:val="段落フォント6"/>
    <w:rsid w:val="00F1396E"/>
  </w:style>
  <w:style w:type="character" w:customStyle="1" w:styleId="6f2">
    <w:name w:val="コメント参照6"/>
    <w:rsid w:val="00F1396E"/>
    <w:rPr>
      <w:sz w:val="16"/>
    </w:rPr>
  </w:style>
  <w:style w:type="paragraph" w:customStyle="1" w:styleId="264">
    <w:name w:val="本文 26"/>
    <w:basedOn w:val="a"/>
    <w:qFormat/>
    <w:rsid w:val="00F1396E"/>
    <w:pPr>
      <w:suppressAutoHyphens/>
      <w:overflowPunct w:val="0"/>
      <w:autoSpaceDE w:val="0"/>
      <w:autoSpaceDN w:val="0"/>
      <w:adjustRightInd w:val="0"/>
      <w:spacing w:after="120"/>
      <w:textAlignment w:val="baseline"/>
    </w:pPr>
    <w:rPr>
      <w:rFonts w:cs="CG Times (WN)"/>
      <w:lang w:eastAsia="ar-SA"/>
    </w:rPr>
  </w:style>
  <w:style w:type="paragraph" w:customStyle="1" w:styleId="363">
    <w:name w:val="本文 36"/>
    <w:basedOn w:val="a"/>
    <w:qFormat/>
    <w:rsid w:val="00F1396E"/>
    <w:pPr>
      <w:suppressAutoHyphens/>
      <w:overflowPunct w:val="0"/>
      <w:autoSpaceDE w:val="0"/>
      <w:autoSpaceDN w:val="0"/>
      <w:adjustRightInd w:val="0"/>
      <w:spacing w:after="120"/>
      <w:textAlignment w:val="baseline"/>
    </w:pPr>
    <w:rPr>
      <w:rFonts w:cs="CG Times (WN)"/>
      <w:lang w:eastAsia="ar-SA"/>
    </w:rPr>
  </w:style>
  <w:style w:type="table" w:customStyle="1" w:styleId="SGSTableBasic13">
    <w:name w:val="SGS Table Basic 13"/>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F1396E"/>
    <w:rPr>
      <w:rFonts w:ascii="Times New Roman" w:hAnsi="Times New Roman"/>
      <w:lang w:val="sv-SE" w:eastAsia="sv-SE"/>
    </w:rPr>
    <w:tblPr/>
  </w:style>
  <w:style w:type="table" w:customStyle="1" w:styleId="Tabellengitternetz1135">
    <w:name w:val="Tabellengitternetz1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6">
    <w:name w:val="Tabellengitternetz1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3">
    <w:name w:val="Tabellengitternetz1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F1396E"/>
    <w:rPr>
      <w:rFonts w:ascii="Times New Roman" w:eastAsia="PMingLiU" w:hAnsi="Times New Roman"/>
      <w:lang w:val="sv-SE" w:eastAsia="sv-SE"/>
    </w:rPr>
    <w:tblPr/>
  </w:style>
  <w:style w:type="table" w:customStyle="1" w:styleId="TableGrid446">
    <w:name w:val="Table Grid44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F1396E"/>
    <w:rPr>
      <w:rFonts w:ascii="Times New Roman" w:eastAsia="Times New Roman" w:hAnsi="Times New Roman"/>
      <w:lang w:val="sv-SE" w:eastAsia="sv-SE"/>
    </w:rPr>
    <w:tblPr/>
  </w:style>
  <w:style w:type="table" w:customStyle="1" w:styleId="TableGrid1145">
    <w:name w:val="Table Grid114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F1396E"/>
    <w:rPr>
      <w:rFonts w:ascii="Times New Roman" w:eastAsia="PMingLiU" w:hAnsi="Times New Roman"/>
      <w:lang w:val="sv-SE" w:eastAsia="sv-SE"/>
    </w:rPr>
    <w:tblPr/>
  </w:style>
  <w:style w:type="table" w:customStyle="1" w:styleId="TableGrid4226">
    <w:name w:val="Table Grid422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F1396E"/>
    <w:rPr>
      <w:rFonts w:ascii="Times New Roman" w:eastAsia="Times New Roman" w:hAnsi="Times New Roman"/>
      <w:lang w:val="sv-SE" w:eastAsia="sv-SE"/>
    </w:rPr>
    <w:tblPr/>
  </w:style>
  <w:style w:type="table" w:customStyle="1" w:styleId="TableGrid11125">
    <w:name w:val="Table Grid1112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1">
    <w:name w:val="Style1121"/>
    <w:rsid w:val="00F1396E"/>
    <w:pPr>
      <w:numPr>
        <w:numId w:val="26"/>
      </w:numPr>
    </w:pPr>
  </w:style>
  <w:style w:type="table" w:customStyle="1" w:styleId="SGSTableBasic211">
    <w:name w:val="SGS Table Basic 21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1396E"/>
    <w:pPr>
      <w:numPr>
        <w:numId w:val="25"/>
      </w:numPr>
    </w:pPr>
  </w:style>
  <w:style w:type="table" w:customStyle="1" w:styleId="TableClassic213">
    <w:name w:val="Table Classic 213"/>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F1396E"/>
    <w:rPr>
      <w:rFonts w:ascii="Times New Roman" w:eastAsia="PMingLiU" w:hAnsi="Times New Roman"/>
      <w:lang w:val="sv-SE" w:eastAsia="sv-SE"/>
    </w:rPr>
    <w:tblPr/>
  </w:style>
  <w:style w:type="table" w:customStyle="1" w:styleId="TableGrid4312">
    <w:name w:val="Table Grid43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F1396E"/>
    <w:rPr>
      <w:rFonts w:ascii="Times New Roman" w:eastAsia="Times New Roman" w:hAnsi="Times New Roman"/>
      <w:lang w:val="sv-SE" w:eastAsia="sv-SE"/>
    </w:rPr>
    <w:tblPr/>
  </w:style>
  <w:style w:type="table" w:customStyle="1" w:styleId="TableGrid11224">
    <w:name w:val="Table Grid11224"/>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2">
    <w:name w:val="Table Grid1412"/>
    <w:basedOn w:val="a1"/>
    <w:next w:val="affb"/>
    <w:rsid w:val="00F1396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1"/>
    <w:next w:val="4fa"/>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7"/>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9"/>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6"/>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2"/>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136"/>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6"/>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8"/>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7"/>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7"/>
    <w:uiPriority w:val="34"/>
    <w:unhideWhenUsed/>
    <w:rsid w:val="00F1396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1">
    <w:name w:val="网格型115"/>
    <w:basedOn w:val="a1"/>
    <w:next w:val="affb"/>
    <w:rsid w:val="00F139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F1396E"/>
    <w:rPr>
      <w:rFonts w:ascii="Times New Roman" w:eastAsia="DengXian" w:hAnsi="Times New Roman" w:hint="eastAsia"/>
      <w:lang w:val="en-GB" w:eastAsia="en-GB"/>
    </w:rPr>
    <w:tblPr>
      <w:tblInd w:w="0" w:type="nil"/>
    </w:tblPr>
  </w:style>
  <w:style w:type="table" w:customStyle="1" w:styleId="SGSTableBasic131">
    <w:name w:val="SGS Table Basic 131"/>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F1396E"/>
    <w:rPr>
      <w:rFonts w:ascii="Times New Roman" w:hAnsi="Times New Roman"/>
      <w:lang w:val="sv-SE" w:eastAsia="sv-SE"/>
    </w:rPr>
    <w:tblPr/>
  </w:style>
  <w:style w:type="table" w:customStyle="1" w:styleId="TableGrid11312">
    <w:name w:val="Table Grid113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表 (クラシック) 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2">
    <w:name w:val="Tabellengitternetz1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1">
    <w:name w:val="Tabellengitternetz1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1396E"/>
    <w:pPr>
      <w:overflowPunct w:val="0"/>
      <w:autoSpaceDE w:val="0"/>
      <w:autoSpaceDN w:val="0"/>
      <w:adjustRightInd w:val="0"/>
      <w:textAlignment w:val="baseline"/>
    </w:pPr>
    <w:rPr>
      <w:rFonts w:eastAsia="Times New Roman"/>
      <w:lang w:eastAsia="en-GB"/>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1396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1396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1396E"/>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1396E"/>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1396E"/>
    <w:rPr>
      <w:rFonts w:ascii="Cambria" w:eastAsia="PMingLiU" w:hAnsi="Cambria" w:cs="Times New Roman"/>
      <w:b/>
      <w:bCs/>
      <w:sz w:val="36"/>
      <w:szCs w:val="36"/>
      <w:lang w:val="en-GB" w:eastAsia="ko-KR"/>
    </w:rPr>
  </w:style>
  <w:style w:type="character" w:customStyle="1" w:styleId="1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1396E"/>
    <w:rPr>
      <w:rFonts w:ascii="Times New Roman" w:eastAsia="Times New Roman" w:hAnsi="Times New Roman"/>
      <w:lang w:val="en-GB" w:eastAsia="ko-KR"/>
    </w:rPr>
  </w:style>
  <w:style w:type="character" w:customStyle="1" w:styleId="1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1396E"/>
    <w:rPr>
      <w:rFonts w:ascii="Times New Roman" w:eastAsia="Times New Roman" w:hAnsi="Times New Roman"/>
      <w:lang w:val="en-GB" w:eastAsia="ko-KR"/>
    </w:rPr>
  </w:style>
  <w:style w:type="character" w:customStyle="1" w:styleId="1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1396E"/>
    <w:rPr>
      <w:rFonts w:ascii="Times New Roman" w:eastAsia="Times New Roman" w:hAnsi="Times New Roman"/>
      <w:lang w:val="en-GB" w:eastAsia="ko-KR"/>
    </w:rPr>
  </w:style>
  <w:style w:type="character" w:customStyle="1" w:styleId="CharChar113">
    <w:name w:val="Char Char113"/>
    <w:rsid w:val="00F1396E"/>
    <w:rPr>
      <w:lang w:val="en-GB" w:eastAsia="ja-JP" w:bidi="ar-SA"/>
    </w:rPr>
  </w:style>
  <w:style w:type="paragraph" w:customStyle="1" w:styleId="336">
    <w:name w:val="(文字) (文字)3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3">
    <w:name w:val="Table Grid713"/>
    <w:basedOn w:val="a1"/>
    <w:qFormat/>
    <w:rsid w:val="00F1396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b">
    <w:name w:val="无列表1"/>
    <w:next w:val="a2"/>
    <w:semiHidden/>
    <w:rsid w:val="00F1396E"/>
  </w:style>
  <w:style w:type="numbering" w:customStyle="1" w:styleId="11a">
    <w:name w:val="リストなし11"/>
    <w:next w:val="a2"/>
    <w:uiPriority w:val="99"/>
    <w:semiHidden/>
    <w:unhideWhenUsed/>
    <w:rsid w:val="00F1396E"/>
  </w:style>
  <w:style w:type="numbering" w:customStyle="1" w:styleId="NoList1">
    <w:name w:val="No List1"/>
    <w:next w:val="a2"/>
    <w:semiHidden/>
    <w:unhideWhenUsed/>
    <w:rsid w:val="00F1396E"/>
  </w:style>
  <w:style w:type="numbering" w:customStyle="1" w:styleId="11b">
    <w:name w:val="无列表11"/>
    <w:next w:val="a2"/>
    <w:semiHidden/>
    <w:rsid w:val="00F1396E"/>
  </w:style>
  <w:style w:type="numbering" w:customStyle="1" w:styleId="1118">
    <w:name w:val="リストなし111"/>
    <w:next w:val="a2"/>
    <w:uiPriority w:val="99"/>
    <w:semiHidden/>
    <w:unhideWhenUsed/>
    <w:rsid w:val="00F1396E"/>
  </w:style>
  <w:style w:type="numbering" w:customStyle="1" w:styleId="NoList2">
    <w:name w:val="No List2"/>
    <w:next w:val="a2"/>
    <w:semiHidden/>
    <w:unhideWhenUsed/>
    <w:rsid w:val="00F1396E"/>
  </w:style>
  <w:style w:type="numbering" w:customStyle="1" w:styleId="NoList3">
    <w:name w:val="No List3"/>
    <w:next w:val="a2"/>
    <w:semiHidden/>
    <w:unhideWhenUsed/>
    <w:rsid w:val="00F1396E"/>
  </w:style>
  <w:style w:type="numbering" w:customStyle="1" w:styleId="NoList11">
    <w:name w:val="No List11"/>
    <w:next w:val="a2"/>
    <w:semiHidden/>
    <w:unhideWhenUsed/>
    <w:rsid w:val="00F1396E"/>
  </w:style>
  <w:style w:type="numbering" w:customStyle="1" w:styleId="NoList4">
    <w:name w:val="No List4"/>
    <w:next w:val="a2"/>
    <w:semiHidden/>
    <w:unhideWhenUsed/>
    <w:rsid w:val="00F1396E"/>
  </w:style>
  <w:style w:type="numbering" w:customStyle="1" w:styleId="NoList5">
    <w:name w:val="No List5"/>
    <w:next w:val="a2"/>
    <w:semiHidden/>
    <w:unhideWhenUsed/>
    <w:rsid w:val="00F1396E"/>
  </w:style>
  <w:style w:type="numbering" w:customStyle="1" w:styleId="NoList111">
    <w:name w:val="No List111"/>
    <w:next w:val="a2"/>
    <w:semiHidden/>
    <w:unhideWhenUsed/>
    <w:rsid w:val="00F1396E"/>
  </w:style>
  <w:style w:type="numbering" w:customStyle="1" w:styleId="NoList21">
    <w:name w:val="No List21"/>
    <w:next w:val="a2"/>
    <w:semiHidden/>
    <w:unhideWhenUsed/>
    <w:rsid w:val="00F1396E"/>
  </w:style>
  <w:style w:type="numbering" w:customStyle="1" w:styleId="NoList31">
    <w:name w:val="No List31"/>
    <w:next w:val="a2"/>
    <w:semiHidden/>
    <w:unhideWhenUsed/>
    <w:rsid w:val="00F1396E"/>
  </w:style>
  <w:style w:type="numbering" w:customStyle="1" w:styleId="NoList41">
    <w:name w:val="No List41"/>
    <w:next w:val="a2"/>
    <w:semiHidden/>
    <w:unhideWhenUsed/>
    <w:rsid w:val="00F1396E"/>
  </w:style>
  <w:style w:type="numbering" w:customStyle="1" w:styleId="NoList6">
    <w:name w:val="No List6"/>
    <w:next w:val="a2"/>
    <w:semiHidden/>
    <w:unhideWhenUsed/>
    <w:rsid w:val="00F1396E"/>
  </w:style>
  <w:style w:type="numbering" w:customStyle="1" w:styleId="NoList7">
    <w:name w:val="No List7"/>
    <w:next w:val="a2"/>
    <w:semiHidden/>
    <w:unhideWhenUsed/>
    <w:rsid w:val="00F1396E"/>
  </w:style>
  <w:style w:type="numbering" w:customStyle="1" w:styleId="NoList12">
    <w:name w:val="No List12"/>
    <w:next w:val="a2"/>
    <w:semiHidden/>
    <w:unhideWhenUsed/>
    <w:rsid w:val="00F1396E"/>
  </w:style>
  <w:style w:type="numbering" w:customStyle="1" w:styleId="NoList22">
    <w:name w:val="No List22"/>
    <w:next w:val="a2"/>
    <w:semiHidden/>
    <w:unhideWhenUsed/>
    <w:rsid w:val="00F1396E"/>
  </w:style>
  <w:style w:type="numbering" w:customStyle="1" w:styleId="NoList32">
    <w:name w:val="No List32"/>
    <w:next w:val="a2"/>
    <w:uiPriority w:val="99"/>
    <w:semiHidden/>
    <w:unhideWhenUsed/>
    <w:rsid w:val="00F1396E"/>
  </w:style>
  <w:style w:type="numbering" w:customStyle="1" w:styleId="NoList8">
    <w:name w:val="No List8"/>
    <w:next w:val="a2"/>
    <w:semiHidden/>
    <w:rsid w:val="00F1396E"/>
  </w:style>
  <w:style w:type="numbering" w:customStyle="1" w:styleId="NoList9">
    <w:name w:val="No List9"/>
    <w:next w:val="a2"/>
    <w:semiHidden/>
    <w:rsid w:val="00F1396E"/>
  </w:style>
  <w:style w:type="numbering" w:customStyle="1" w:styleId="NoList13">
    <w:name w:val="No List13"/>
    <w:next w:val="a2"/>
    <w:semiHidden/>
    <w:rsid w:val="00F1396E"/>
  </w:style>
  <w:style w:type="numbering" w:customStyle="1" w:styleId="NoList23">
    <w:name w:val="No List23"/>
    <w:next w:val="a2"/>
    <w:semiHidden/>
    <w:rsid w:val="00F1396E"/>
  </w:style>
  <w:style w:type="numbering" w:customStyle="1" w:styleId="NoList10">
    <w:name w:val="No List10"/>
    <w:next w:val="a2"/>
    <w:semiHidden/>
    <w:rsid w:val="00F1396E"/>
  </w:style>
  <w:style w:type="numbering" w:customStyle="1" w:styleId="NoList14">
    <w:name w:val="No List14"/>
    <w:next w:val="a2"/>
    <w:semiHidden/>
    <w:rsid w:val="00F1396E"/>
  </w:style>
  <w:style w:type="numbering" w:customStyle="1" w:styleId="NoList24">
    <w:name w:val="No List24"/>
    <w:next w:val="a2"/>
    <w:semiHidden/>
    <w:rsid w:val="00F1396E"/>
  </w:style>
  <w:style w:type="numbering" w:customStyle="1" w:styleId="NoList51">
    <w:name w:val="No List51"/>
    <w:next w:val="a2"/>
    <w:semiHidden/>
    <w:rsid w:val="00F1396E"/>
  </w:style>
  <w:style w:type="numbering" w:customStyle="1" w:styleId="NoList15">
    <w:name w:val="No List15"/>
    <w:next w:val="a2"/>
    <w:semiHidden/>
    <w:rsid w:val="00F1396E"/>
  </w:style>
  <w:style w:type="numbering" w:customStyle="1" w:styleId="NoList16">
    <w:name w:val="No List16"/>
    <w:next w:val="a2"/>
    <w:semiHidden/>
    <w:rsid w:val="00F1396E"/>
  </w:style>
  <w:style w:type="numbering" w:customStyle="1" w:styleId="1fffc">
    <w:name w:val="목록 없음1"/>
    <w:next w:val="a2"/>
    <w:semiHidden/>
    <w:unhideWhenUsed/>
    <w:rsid w:val="00F1396E"/>
  </w:style>
  <w:style w:type="numbering" w:customStyle="1" w:styleId="2ff9">
    <w:name w:val="목록 없음2"/>
    <w:next w:val="a2"/>
    <w:semiHidden/>
    <w:rsid w:val="00F1396E"/>
  </w:style>
  <w:style w:type="numbering" w:customStyle="1" w:styleId="NoList17">
    <w:name w:val="No List17"/>
    <w:next w:val="a2"/>
    <w:uiPriority w:val="99"/>
    <w:semiHidden/>
    <w:unhideWhenUsed/>
    <w:rsid w:val="00F1396E"/>
  </w:style>
  <w:style w:type="numbering" w:customStyle="1" w:styleId="NoList19">
    <w:name w:val="No List19"/>
    <w:next w:val="a2"/>
    <w:uiPriority w:val="99"/>
    <w:semiHidden/>
    <w:unhideWhenUsed/>
    <w:rsid w:val="00F1396E"/>
  </w:style>
  <w:style w:type="numbering" w:customStyle="1" w:styleId="128">
    <w:name w:val="无列表12"/>
    <w:next w:val="a2"/>
    <w:semiHidden/>
    <w:rsid w:val="00F1396E"/>
  </w:style>
  <w:style w:type="numbering" w:customStyle="1" w:styleId="NoList18">
    <w:name w:val="No List18"/>
    <w:next w:val="a2"/>
    <w:semiHidden/>
    <w:rsid w:val="00F1396E"/>
  </w:style>
  <w:style w:type="numbering" w:customStyle="1" w:styleId="NoList110">
    <w:name w:val="No List110"/>
    <w:next w:val="a2"/>
    <w:uiPriority w:val="99"/>
    <w:semiHidden/>
    <w:rsid w:val="00F1396E"/>
  </w:style>
  <w:style w:type="numbering" w:customStyle="1" w:styleId="139">
    <w:name w:val="无列表13"/>
    <w:next w:val="a2"/>
    <w:semiHidden/>
    <w:rsid w:val="00F1396E"/>
  </w:style>
  <w:style w:type="numbering" w:customStyle="1" w:styleId="129">
    <w:name w:val="リストなし12"/>
    <w:next w:val="a2"/>
    <w:uiPriority w:val="99"/>
    <w:semiHidden/>
    <w:unhideWhenUsed/>
    <w:rsid w:val="00F1396E"/>
  </w:style>
  <w:style w:type="numbering" w:customStyle="1" w:styleId="NoList25">
    <w:name w:val="No List25"/>
    <w:next w:val="a2"/>
    <w:uiPriority w:val="99"/>
    <w:semiHidden/>
    <w:rsid w:val="00F1396E"/>
  </w:style>
  <w:style w:type="numbering" w:customStyle="1" w:styleId="1119">
    <w:name w:val="无列表111"/>
    <w:next w:val="a2"/>
    <w:semiHidden/>
    <w:rsid w:val="00F1396E"/>
  </w:style>
  <w:style w:type="numbering" w:customStyle="1" w:styleId="11110">
    <w:name w:val="リストなし1111"/>
    <w:next w:val="a2"/>
    <w:uiPriority w:val="99"/>
    <w:semiHidden/>
    <w:unhideWhenUsed/>
    <w:rsid w:val="00F1396E"/>
  </w:style>
  <w:style w:type="numbering" w:customStyle="1" w:styleId="1216">
    <w:name w:val="无列表121"/>
    <w:next w:val="a2"/>
    <w:semiHidden/>
    <w:rsid w:val="00F1396E"/>
  </w:style>
  <w:style w:type="numbering" w:customStyle="1" w:styleId="1217">
    <w:name w:val="リストなし121"/>
    <w:next w:val="a2"/>
    <w:uiPriority w:val="99"/>
    <w:semiHidden/>
    <w:unhideWhenUsed/>
    <w:rsid w:val="00F1396E"/>
  </w:style>
  <w:style w:type="numbering" w:customStyle="1" w:styleId="NoList112">
    <w:name w:val="No List112"/>
    <w:next w:val="a2"/>
    <w:uiPriority w:val="99"/>
    <w:semiHidden/>
    <w:unhideWhenUsed/>
    <w:rsid w:val="00F1396E"/>
  </w:style>
  <w:style w:type="numbering" w:customStyle="1" w:styleId="11115">
    <w:name w:val="无列表1111"/>
    <w:next w:val="a2"/>
    <w:semiHidden/>
    <w:rsid w:val="00F1396E"/>
  </w:style>
  <w:style w:type="numbering" w:customStyle="1" w:styleId="111110">
    <w:name w:val="リストなし11111"/>
    <w:next w:val="a2"/>
    <w:uiPriority w:val="99"/>
    <w:semiHidden/>
    <w:unhideWhenUsed/>
    <w:rsid w:val="00F1396E"/>
  </w:style>
  <w:style w:type="numbering" w:customStyle="1" w:styleId="NoList42">
    <w:name w:val="No List42"/>
    <w:next w:val="a2"/>
    <w:uiPriority w:val="99"/>
    <w:semiHidden/>
    <w:unhideWhenUsed/>
    <w:rsid w:val="00F1396E"/>
  </w:style>
  <w:style w:type="numbering" w:customStyle="1" w:styleId="1310">
    <w:name w:val="无列表131"/>
    <w:next w:val="a2"/>
    <w:semiHidden/>
    <w:rsid w:val="00F1396E"/>
  </w:style>
  <w:style w:type="numbering" w:customStyle="1" w:styleId="13a">
    <w:name w:val="リストなし13"/>
    <w:next w:val="a2"/>
    <w:uiPriority w:val="99"/>
    <w:semiHidden/>
    <w:unhideWhenUsed/>
    <w:rsid w:val="00F1396E"/>
  </w:style>
  <w:style w:type="numbering" w:customStyle="1" w:styleId="NoList121">
    <w:name w:val="No List121"/>
    <w:next w:val="a2"/>
    <w:uiPriority w:val="99"/>
    <w:semiHidden/>
    <w:unhideWhenUsed/>
    <w:rsid w:val="00F1396E"/>
  </w:style>
  <w:style w:type="numbering" w:customStyle="1" w:styleId="1126">
    <w:name w:val="无列表112"/>
    <w:next w:val="a2"/>
    <w:semiHidden/>
    <w:rsid w:val="00F1396E"/>
  </w:style>
  <w:style w:type="numbering" w:customStyle="1" w:styleId="1127">
    <w:name w:val="リストなし112"/>
    <w:next w:val="a2"/>
    <w:uiPriority w:val="99"/>
    <w:semiHidden/>
    <w:unhideWhenUsed/>
    <w:rsid w:val="00F1396E"/>
  </w:style>
  <w:style w:type="numbering" w:customStyle="1" w:styleId="NoList20">
    <w:name w:val="No List20"/>
    <w:next w:val="a2"/>
    <w:uiPriority w:val="99"/>
    <w:semiHidden/>
    <w:unhideWhenUsed/>
    <w:rsid w:val="00F1396E"/>
  </w:style>
  <w:style w:type="numbering" w:customStyle="1" w:styleId="NoList113">
    <w:name w:val="No List113"/>
    <w:next w:val="a2"/>
    <w:uiPriority w:val="99"/>
    <w:semiHidden/>
    <w:rsid w:val="00F1396E"/>
  </w:style>
  <w:style w:type="numbering" w:customStyle="1" w:styleId="147">
    <w:name w:val="无列表14"/>
    <w:next w:val="a2"/>
    <w:semiHidden/>
    <w:rsid w:val="00F1396E"/>
  </w:style>
  <w:style w:type="numbering" w:customStyle="1" w:styleId="148">
    <w:name w:val="リストなし14"/>
    <w:next w:val="a2"/>
    <w:uiPriority w:val="99"/>
    <w:semiHidden/>
    <w:unhideWhenUsed/>
    <w:rsid w:val="00F1396E"/>
  </w:style>
  <w:style w:type="numbering" w:customStyle="1" w:styleId="NoList26">
    <w:name w:val="No List26"/>
    <w:next w:val="a2"/>
    <w:uiPriority w:val="99"/>
    <w:semiHidden/>
    <w:rsid w:val="00F1396E"/>
  </w:style>
  <w:style w:type="numbering" w:customStyle="1" w:styleId="1135">
    <w:name w:val="无列表113"/>
    <w:next w:val="a2"/>
    <w:semiHidden/>
    <w:rsid w:val="00F1396E"/>
  </w:style>
  <w:style w:type="numbering" w:customStyle="1" w:styleId="1136">
    <w:name w:val="リストなし113"/>
    <w:next w:val="a2"/>
    <w:uiPriority w:val="99"/>
    <w:semiHidden/>
    <w:unhideWhenUsed/>
    <w:rsid w:val="00F1396E"/>
  </w:style>
  <w:style w:type="numbering" w:customStyle="1" w:styleId="NoList33">
    <w:name w:val="No List33"/>
    <w:next w:val="a2"/>
    <w:uiPriority w:val="99"/>
    <w:semiHidden/>
    <w:unhideWhenUsed/>
    <w:rsid w:val="00F1396E"/>
  </w:style>
  <w:style w:type="numbering" w:customStyle="1" w:styleId="1226">
    <w:name w:val="无列表122"/>
    <w:next w:val="a2"/>
    <w:semiHidden/>
    <w:rsid w:val="00F1396E"/>
  </w:style>
  <w:style w:type="numbering" w:customStyle="1" w:styleId="1227">
    <w:name w:val="リストなし122"/>
    <w:next w:val="a2"/>
    <w:uiPriority w:val="99"/>
    <w:semiHidden/>
    <w:unhideWhenUsed/>
    <w:rsid w:val="00F1396E"/>
  </w:style>
  <w:style w:type="numbering" w:customStyle="1" w:styleId="NoList114">
    <w:name w:val="No List114"/>
    <w:next w:val="a2"/>
    <w:uiPriority w:val="99"/>
    <w:semiHidden/>
    <w:unhideWhenUsed/>
    <w:rsid w:val="00F1396E"/>
  </w:style>
  <w:style w:type="numbering" w:customStyle="1" w:styleId="11120">
    <w:name w:val="无列表1112"/>
    <w:next w:val="a2"/>
    <w:semiHidden/>
    <w:rsid w:val="00F1396E"/>
  </w:style>
  <w:style w:type="numbering" w:customStyle="1" w:styleId="11124">
    <w:name w:val="リストなし1112"/>
    <w:next w:val="a2"/>
    <w:uiPriority w:val="99"/>
    <w:semiHidden/>
    <w:unhideWhenUsed/>
    <w:rsid w:val="00F1396E"/>
  </w:style>
  <w:style w:type="numbering" w:customStyle="1" w:styleId="NoList43">
    <w:name w:val="No List43"/>
    <w:next w:val="a2"/>
    <w:uiPriority w:val="99"/>
    <w:semiHidden/>
    <w:unhideWhenUsed/>
    <w:rsid w:val="00F1396E"/>
  </w:style>
  <w:style w:type="numbering" w:customStyle="1" w:styleId="1320">
    <w:name w:val="无列表132"/>
    <w:next w:val="a2"/>
    <w:semiHidden/>
    <w:rsid w:val="00F1396E"/>
  </w:style>
  <w:style w:type="numbering" w:customStyle="1" w:styleId="1312">
    <w:name w:val="リストなし131"/>
    <w:next w:val="a2"/>
    <w:uiPriority w:val="99"/>
    <w:semiHidden/>
    <w:unhideWhenUsed/>
    <w:rsid w:val="00F1396E"/>
  </w:style>
  <w:style w:type="numbering" w:customStyle="1" w:styleId="NoList122">
    <w:name w:val="No List122"/>
    <w:next w:val="a2"/>
    <w:uiPriority w:val="99"/>
    <w:semiHidden/>
    <w:unhideWhenUsed/>
    <w:rsid w:val="00F1396E"/>
  </w:style>
  <w:style w:type="numbering" w:customStyle="1" w:styleId="11210">
    <w:name w:val="无列表1121"/>
    <w:next w:val="a2"/>
    <w:semiHidden/>
    <w:rsid w:val="00F1396E"/>
  </w:style>
  <w:style w:type="numbering" w:customStyle="1" w:styleId="11212">
    <w:name w:val="リストなし1121"/>
    <w:next w:val="a2"/>
    <w:uiPriority w:val="99"/>
    <w:semiHidden/>
    <w:unhideWhenUsed/>
    <w:rsid w:val="00F1396E"/>
  </w:style>
  <w:style w:type="numbering" w:customStyle="1" w:styleId="NoList27">
    <w:name w:val="No List27"/>
    <w:next w:val="a2"/>
    <w:uiPriority w:val="99"/>
    <w:semiHidden/>
    <w:unhideWhenUsed/>
    <w:rsid w:val="00F1396E"/>
  </w:style>
  <w:style w:type="numbering" w:customStyle="1" w:styleId="NoList115">
    <w:name w:val="No List115"/>
    <w:next w:val="a2"/>
    <w:uiPriority w:val="99"/>
    <w:semiHidden/>
    <w:rsid w:val="00F1396E"/>
  </w:style>
  <w:style w:type="numbering" w:customStyle="1" w:styleId="155">
    <w:name w:val="无列表15"/>
    <w:next w:val="a2"/>
    <w:semiHidden/>
    <w:rsid w:val="00F1396E"/>
  </w:style>
  <w:style w:type="numbering" w:customStyle="1" w:styleId="156">
    <w:name w:val="リストなし15"/>
    <w:next w:val="a2"/>
    <w:uiPriority w:val="99"/>
    <w:semiHidden/>
    <w:unhideWhenUsed/>
    <w:rsid w:val="00F1396E"/>
  </w:style>
  <w:style w:type="numbering" w:customStyle="1" w:styleId="NoList28">
    <w:name w:val="No List28"/>
    <w:next w:val="a2"/>
    <w:uiPriority w:val="99"/>
    <w:semiHidden/>
    <w:rsid w:val="00F1396E"/>
  </w:style>
  <w:style w:type="numbering" w:customStyle="1" w:styleId="1142">
    <w:name w:val="无列表114"/>
    <w:next w:val="a2"/>
    <w:semiHidden/>
    <w:rsid w:val="00F1396E"/>
  </w:style>
  <w:style w:type="numbering" w:customStyle="1" w:styleId="1143">
    <w:name w:val="リストなし114"/>
    <w:next w:val="a2"/>
    <w:uiPriority w:val="99"/>
    <w:semiHidden/>
    <w:unhideWhenUsed/>
    <w:rsid w:val="00F1396E"/>
  </w:style>
  <w:style w:type="numbering" w:customStyle="1" w:styleId="NoList34">
    <w:name w:val="No List34"/>
    <w:next w:val="a2"/>
    <w:uiPriority w:val="99"/>
    <w:semiHidden/>
    <w:unhideWhenUsed/>
    <w:rsid w:val="00F1396E"/>
  </w:style>
  <w:style w:type="numbering" w:customStyle="1" w:styleId="1235">
    <w:name w:val="无列表123"/>
    <w:next w:val="a2"/>
    <w:semiHidden/>
    <w:rsid w:val="00F1396E"/>
  </w:style>
  <w:style w:type="numbering" w:customStyle="1" w:styleId="1236">
    <w:name w:val="リストなし123"/>
    <w:next w:val="a2"/>
    <w:uiPriority w:val="99"/>
    <w:semiHidden/>
    <w:unhideWhenUsed/>
    <w:rsid w:val="00F1396E"/>
  </w:style>
  <w:style w:type="numbering" w:customStyle="1" w:styleId="NoList116">
    <w:name w:val="No List116"/>
    <w:next w:val="a2"/>
    <w:uiPriority w:val="99"/>
    <w:semiHidden/>
    <w:unhideWhenUsed/>
    <w:rsid w:val="00F1396E"/>
  </w:style>
  <w:style w:type="numbering" w:customStyle="1" w:styleId="11130">
    <w:name w:val="无列表1113"/>
    <w:next w:val="a2"/>
    <w:semiHidden/>
    <w:rsid w:val="00F1396E"/>
  </w:style>
  <w:style w:type="numbering" w:customStyle="1" w:styleId="11131">
    <w:name w:val="リストなし1113"/>
    <w:next w:val="a2"/>
    <w:uiPriority w:val="99"/>
    <w:semiHidden/>
    <w:unhideWhenUsed/>
    <w:rsid w:val="00F1396E"/>
  </w:style>
  <w:style w:type="numbering" w:customStyle="1" w:styleId="NoList44">
    <w:name w:val="No List44"/>
    <w:next w:val="a2"/>
    <w:uiPriority w:val="99"/>
    <w:semiHidden/>
    <w:unhideWhenUsed/>
    <w:rsid w:val="00F1396E"/>
  </w:style>
  <w:style w:type="numbering" w:customStyle="1" w:styleId="1331">
    <w:name w:val="无列表133"/>
    <w:next w:val="a2"/>
    <w:semiHidden/>
    <w:rsid w:val="00F1396E"/>
  </w:style>
  <w:style w:type="numbering" w:customStyle="1" w:styleId="1321">
    <w:name w:val="リストなし132"/>
    <w:next w:val="a2"/>
    <w:uiPriority w:val="99"/>
    <w:semiHidden/>
    <w:unhideWhenUsed/>
    <w:rsid w:val="00F1396E"/>
  </w:style>
  <w:style w:type="numbering" w:customStyle="1" w:styleId="NoList123">
    <w:name w:val="No List123"/>
    <w:next w:val="a2"/>
    <w:uiPriority w:val="99"/>
    <w:semiHidden/>
    <w:unhideWhenUsed/>
    <w:rsid w:val="00F1396E"/>
  </w:style>
  <w:style w:type="numbering" w:customStyle="1" w:styleId="11220">
    <w:name w:val="无列表1122"/>
    <w:next w:val="a2"/>
    <w:semiHidden/>
    <w:rsid w:val="00F1396E"/>
  </w:style>
  <w:style w:type="numbering" w:customStyle="1" w:styleId="11221">
    <w:name w:val="リストなし1122"/>
    <w:next w:val="a2"/>
    <w:uiPriority w:val="99"/>
    <w:semiHidden/>
    <w:unhideWhenUsed/>
    <w:rsid w:val="00F1396E"/>
  </w:style>
  <w:style w:type="numbering" w:customStyle="1" w:styleId="NoList29">
    <w:name w:val="No List29"/>
    <w:next w:val="a2"/>
    <w:uiPriority w:val="99"/>
    <w:semiHidden/>
    <w:unhideWhenUsed/>
    <w:rsid w:val="00F1396E"/>
  </w:style>
  <w:style w:type="numbering" w:customStyle="1" w:styleId="NoList117">
    <w:name w:val="No List117"/>
    <w:next w:val="a2"/>
    <w:uiPriority w:val="99"/>
    <w:semiHidden/>
    <w:rsid w:val="00F1396E"/>
  </w:style>
  <w:style w:type="numbering" w:customStyle="1" w:styleId="163">
    <w:name w:val="无列表16"/>
    <w:next w:val="a2"/>
    <w:semiHidden/>
    <w:rsid w:val="00F1396E"/>
  </w:style>
  <w:style w:type="numbering" w:customStyle="1" w:styleId="164">
    <w:name w:val="リストなし16"/>
    <w:next w:val="a2"/>
    <w:uiPriority w:val="99"/>
    <w:semiHidden/>
    <w:unhideWhenUsed/>
    <w:rsid w:val="00F1396E"/>
  </w:style>
  <w:style w:type="numbering" w:customStyle="1" w:styleId="NoList210">
    <w:name w:val="No List210"/>
    <w:next w:val="a2"/>
    <w:uiPriority w:val="99"/>
    <w:semiHidden/>
    <w:rsid w:val="00F1396E"/>
  </w:style>
  <w:style w:type="numbering" w:customStyle="1" w:styleId="1152">
    <w:name w:val="无列表115"/>
    <w:next w:val="a2"/>
    <w:semiHidden/>
    <w:rsid w:val="00F1396E"/>
  </w:style>
  <w:style w:type="numbering" w:customStyle="1" w:styleId="1153">
    <w:name w:val="リストなし115"/>
    <w:next w:val="a2"/>
    <w:uiPriority w:val="99"/>
    <w:semiHidden/>
    <w:unhideWhenUsed/>
    <w:rsid w:val="00F1396E"/>
  </w:style>
  <w:style w:type="numbering" w:customStyle="1" w:styleId="NoList35">
    <w:name w:val="No List35"/>
    <w:next w:val="a2"/>
    <w:uiPriority w:val="99"/>
    <w:semiHidden/>
    <w:unhideWhenUsed/>
    <w:rsid w:val="00F1396E"/>
  </w:style>
  <w:style w:type="numbering" w:customStyle="1" w:styleId="1241">
    <w:name w:val="无列表124"/>
    <w:next w:val="a2"/>
    <w:semiHidden/>
    <w:rsid w:val="00F1396E"/>
  </w:style>
  <w:style w:type="numbering" w:customStyle="1" w:styleId="1242">
    <w:name w:val="リストなし124"/>
    <w:next w:val="a2"/>
    <w:uiPriority w:val="99"/>
    <w:semiHidden/>
    <w:unhideWhenUsed/>
    <w:rsid w:val="00F1396E"/>
  </w:style>
  <w:style w:type="numbering" w:customStyle="1" w:styleId="NoList118">
    <w:name w:val="No List118"/>
    <w:next w:val="a2"/>
    <w:uiPriority w:val="99"/>
    <w:semiHidden/>
    <w:unhideWhenUsed/>
    <w:rsid w:val="00F1396E"/>
  </w:style>
  <w:style w:type="numbering" w:customStyle="1" w:styleId="11141">
    <w:name w:val="无列表1114"/>
    <w:next w:val="a2"/>
    <w:semiHidden/>
    <w:rsid w:val="00F1396E"/>
  </w:style>
  <w:style w:type="numbering" w:customStyle="1" w:styleId="11142">
    <w:name w:val="リストなし1114"/>
    <w:next w:val="a2"/>
    <w:uiPriority w:val="99"/>
    <w:semiHidden/>
    <w:unhideWhenUsed/>
    <w:rsid w:val="00F1396E"/>
  </w:style>
  <w:style w:type="numbering" w:customStyle="1" w:styleId="NoList45">
    <w:name w:val="No List45"/>
    <w:next w:val="a2"/>
    <w:uiPriority w:val="99"/>
    <w:semiHidden/>
    <w:unhideWhenUsed/>
    <w:rsid w:val="00F1396E"/>
  </w:style>
  <w:style w:type="numbering" w:customStyle="1" w:styleId="1340">
    <w:name w:val="无列表134"/>
    <w:next w:val="a2"/>
    <w:semiHidden/>
    <w:rsid w:val="00F1396E"/>
  </w:style>
  <w:style w:type="numbering" w:customStyle="1" w:styleId="1332">
    <w:name w:val="リストなし133"/>
    <w:next w:val="a2"/>
    <w:uiPriority w:val="99"/>
    <w:semiHidden/>
    <w:unhideWhenUsed/>
    <w:rsid w:val="00F1396E"/>
  </w:style>
  <w:style w:type="numbering" w:customStyle="1" w:styleId="NoList124">
    <w:name w:val="No List124"/>
    <w:next w:val="a2"/>
    <w:uiPriority w:val="99"/>
    <w:semiHidden/>
    <w:unhideWhenUsed/>
    <w:rsid w:val="00F1396E"/>
  </w:style>
  <w:style w:type="numbering" w:customStyle="1" w:styleId="11231">
    <w:name w:val="无列表1123"/>
    <w:next w:val="a2"/>
    <w:semiHidden/>
    <w:rsid w:val="00F1396E"/>
  </w:style>
  <w:style w:type="numbering" w:customStyle="1" w:styleId="11232">
    <w:name w:val="リストなし1123"/>
    <w:next w:val="a2"/>
    <w:uiPriority w:val="99"/>
    <w:semiHidden/>
    <w:unhideWhenUsed/>
    <w:rsid w:val="00F1396E"/>
  </w:style>
  <w:style w:type="paragraph" w:customStyle="1" w:styleId="76">
    <w:name w:val="変更箇所7"/>
    <w:uiPriority w:val="99"/>
    <w:semiHidden/>
    <w:qFormat/>
    <w:rsid w:val="00F1396E"/>
    <w:pPr>
      <w:autoSpaceDN w:val="0"/>
    </w:pPr>
    <w:rPr>
      <w:rFonts w:ascii="Times New Roman" w:hAnsi="Times New Roman"/>
      <w:lang w:val="en-GB" w:eastAsia="en-US"/>
    </w:rPr>
  </w:style>
  <w:style w:type="paragraph" w:customStyle="1" w:styleId="99">
    <w:name w:val="吹き出し9"/>
    <w:basedOn w:val="a"/>
    <w:uiPriority w:val="99"/>
    <w:qFormat/>
    <w:rsid w:val="00F1396E"/>
    <w:pPr>
      <w:autoSpaceDN w:val="0"/>
    </w:pPr>
    <w:rPr>
      <w:rFonts w:ascii="Tahoma" w:hAnsi="Tahoma" w:cs="Tahoma"/>
      <w:sz w:val="16"/>
      <w:szCs w:val="16"/>
      <w:lang w:eastAsia="zh-CN"/>
    </w:rPr>
  </w:style>
  <w:style w:type="paragraph" w:customStyle="1" w:styleId="77">
    <w:name w:val="図表番号7"/>
    <w:basedOn w:val="a"/>
    <w:uiPriority w:val="99"/>
    <w:qFormat/>
    <w:rsid w:val="00F1396E"/>
    <w:pPr>
      <w:suppressLineNumbers/>
      <w:suppressAutoHyphens/>
      <w:autoSpaceDN w:val="0"/>
      <w:spacing w:before="120" w:after="120"/>
    </w:pPr>
    <w:rPr>
      <w:rFonts w:cs="Mangal"/>
      <w:i/>
      <w:iCs/>
      <w:sz w:val="24"/>
      <w:szCs w:val="24"/>
      <w:lang w:eastAsia="ar-SA"/>
    </w:rPr>
  </w:style>
  <w:style w:type="paragraph" w:customStyle="1" w:styleId="78">
    <w:name w:val="段落番号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0">
    <w:name w:val="段落番号 27"/>
    <w:basedOn w:val="78"/>
    <w:uiPriority w:val="99"/>
    <w:qFormat/>
    <w:rsid w:val="00F1396E"/>
  </w:style>
  <w:style w:type="paragraph" w:customStyle="1" w:styleId="79">
    <w:name w:val="箇条書き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1">
    <w:name w:val="箇条書き 27"/>
    <w:basedOn w:val="79"/>
    <w:uiPriority w:val="99"/>
    <w:qFormat/>
    <w:rsid w:val="00F1396E"/>
    <w:pPr>
      <w:tabs>
        <w:tab w:val="clear" w:pos="644"/>
        <w:tab w:val="num" w:pos="1494"/>
      </w:tabs>
      <w:ind w:left="851" w:hanging="284"/>
    </w:pPr>
  </w:style>
  <w:style w:type="paragraph" w:customStyle="1" w:styleId="371">
    <w:name w:val="箇条書き 37"/>
    <w:basedOn w:val="271"/>
    <w:uiPriority w:val="99"/>
    <w:qFormat/>
    <w:rsid w:val="00F1396E"/>
    <w:pPr>
      <w:ind w:left="1135"/>
    </w:pPr>
  </w:style>
  <w:style w:type="paragraph" w:customStyle="1" w:styleId="272">
    <w:name w:val="一覧 27"/>
    <w:basedOn w:val="aa"/>
    <w:uiPriority w:val="99"/>
    <w:qFormat/>
    <w:rsid w:val="00F1396E"/>
    <w:pPr>
      <w:suppressAutoHyphens/>
      <w:autoSpaceDN w:val="0"/>
      <w:ind w:left="851"/>
    </w:pPr>
    <w:rPr>
      <w:rFonts w:ascii="CG Times (WN)" w:hAnsi="CG Times (WN)" w:cs="CG Times (WN)"/>
      <w:sz w:val="22"/>
      <w:szCs w:val="22"/>
      <w:lang w:val="en-IN" w:eastAsia="ar-SA"/>
    </w:rPr>
  </w:style>
  <w:style w:type="paragraph" w:customStyle="1" w:styleId="372">
    <w:name w:val="一覧 37"/>
    <w:basedOn w:val="272"/>
    <w:uiPriority w:val="99"/>
    <w:qFormat/>
    <w:rsid w:val="00F1396E"/>
    <w:pPr>
      <w:ind w:left="1135"/>
    </w:pPr>
  </w:style>
  <w:style w:type="paragraph" w:customStyle="1" w:styleId="471">
    <w:name w:val="一覧 47"/>
    <w:basedOn w:val="372"/>
    <w:uiPriority w:val="99"/>
    <w:qFormat/>
    <w:rsid w:val="00F1396E"/>
    <w:pPr>
      <w:ind w:left="1418"/>
    </w:pPr>
  </w:style>
  <w:style w:type="paragraph" w:customStyle="1" w:styleId="570">
    <w:name w:val="一覧 57"/>
    <w:basedOn w:val="471"/>
    <w:uiPriority w:val="99"/>
    <w:qFormat/>
    <w:rsid w:val="00F1396E"/>
    <w:pPr>
      <w:ind w:left="1702"/>
    </w:pPr>
  </w:style>
  <w:style w:type="paragraph" w:customStyle="1" w:styleId="472">
    <w:name w:val="箇条書き 47"/>
    <w:basedOn w:val="371"/>
    <w:uiPriority w:val="99"/>
    <w:qFormat/>
    <w:rsid w:val="00F1396E"/>
  </w:style>
  <w:style w:type="paragraph" w:customStyle="1" w:styleId="571">
    <w:name w:val="箇条書き 57"/>
    <w:basedOn w:val="472"/>
    <w:uiPriority w:val="99"/>
    <w:qFormat/>
    <w:rsid w:val="00F1396E"/>
    <w:pPr>
      <w:ind w:left="1702"/>
    </w:pPr>
  </w:style>
  <w:style w:type="paragraph" w:customStyle="1" w:styleId="7a">
    <w:name w:val="コメント文字列7"/>
    <w:basedOn w:val="a"/>
    <w:uiPriority w:val="99"/>
    <w:qFormat/>
    <w:rsid w:val="00F1396E"/>
    <w:pPr>
      <w:suppressAutoHyphens/>
      <w:autoSpaceDN w:val="0"/>
    </w:pPr>
    <w:rPr>
      <w:rFonts w:cs="CG Times (WN)"/>
      <w:lang w:eastAsia="ar-SA"/>
    </w:rPr>
  </w:style>
  <w:style w:type="paragraph" w:customStyle="1" w:styleId="7b">
    <w:name w:val="コメント内容7"/>
    <w:basedOn w:val="7a"/>
    <w:next w:val="7a"/>
    <w:uiPriority w:val="99"/>
    <w:qFormat/>
    <w:rsid w:val="00F1396E"/>
    <w:rPr>
      <w:b/>
      <w:bCs/>
    </w:rPr>
  </w:style>
  <w:style w:type="paragraph" w:customStyle="1" w:styleId="7c">
    <w:name w:val="見出しマップ7"/>
    <w:basedOn w:val="a"/>
    <w:uiPriority w:val="99"/>
    <w:qFormat/>
    <w:rsid w:val="00F1396E"/>
    <w:pPr>
      <w:shd w:val="clear" w:color="auto" w:fill="000080"/>
      <w:suppressAutoHyphens/>
      <w:autoSpaceDN w:val="0"/>
    </w:pPr>
    <w:rPr>
      <w:rFonts w:ascii="Tahoma" w:hAnsi="Tahoma" w:cs="Tahoma"/>
      <w:lang w:eastAsia="ar-SA"/>
    </w:rPr>
  </w:style>
  <w:style w:type="paragraph" w:customStyle="1" w:styleId="7d">
    <w:name w:val="書式なし7"/>
    <w:basedOn w:val="a"/>
    <w:uiPriority w:val="99"/>
    <w:qFormat/>
    <w:rsid w:val="00F1396E"/>
    <w:pPr>
      <w:suppressAutoHyphens/>
      <w:autoSpaceDN w:val="0"/>
    </w:pPr>
    <w:rPr>
      <w:rFonts w:ascii="Courier New" w:hAnsi="Courier New" w:cs="CG Times (WN)"/>
      <w:lang w:val="nb-NO" w:eastAsia="ar-SA"/>
    </w:rPr>
  </w:style>
  <w:style w:type="paragraph" w:customStyle="1" w:styleId="Web7">
    <w:name w:val="標準 (Web)7"/>
    <w:basedOn w:val="a"/>
    <w:uiPriority w:val="99"/>
    <w:qFormat/>
    <w:rsid w:val="00F1396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F1396E"/>
    <w:pPr>
      <w:suppressAutoHyphens/>
      <w:autoSpaceDN w:val="0"/>
      <w:ind w:left="567"/>
    </w:pPr>
    <w:rPr>
      <w:rFonts w:ascii="Arial" w:hAnsi="Arial" w:cs="Arial"/>
      <w:lang w:eastAsia="ar-SA"/>
    </w:rPr>
  </w:style>
  <w:style w:type="paragraph" w:customStyle="1" w:styleId="7e">
    <w:name w:val="標準インデント7"/>
    <w:basedOn w:val="a"/>
    <w:uiPriority w:val="99"/>
    <w:qFormat/>
    <w:rsid w:val="00F1396E"/>
    <w:pPr>
      <w:suppressAutoHyphens/>
      <w:autoSpaceDN w:val="0"/>
      <w:ind w:left="708"/>
    </w:pPr>
    <w:rPr>
      <w:rFonts w:cs="CG Times (WN)"/>
      <w:lang w:eastAsia="ar-SA"/>
    </w:rPr>
  </w:style>
  <w:style w:type="paragraph" w:customStyle="1" w:styleId="7f">
    <w:name w:val="記7"/>
    <w:basedOn w:val="a"/>
    <w:next w:val="a"/>
    <w:uiPriority w:val="99"/>
    <w:qFormat/>
    <w:rsid w:val="00F1396E"/>
    <w:pPr>
      <w:suppressAutoHyphens/>
      <w:autoSpaceDN w:val="0"/>
    </w:pPr>
    <w:rPr>
      <w:rFonts w:cs="CG Times (WN)"/>
      <w:lang w:eastAsia="ar-SA"/>
    </w:rPr>
  </w:style>
  <w:style w:type="paragraph" w:customStyle="1" w:styleId="HTML7">
    <w:name w:val="HTML 書式付き7"/>
    <w:basedOn w:val="a"/>
    <w:uiPriority w:val="99"/>
    <w:qFormat/>
    <w:rsid w:val="00F1396E"/>
    <w:pPr>
      <w:suppressAutoHyphens/>
      <w:autoSpaceDN w:val="0"/>
    </w:pPr>
    <w:rPr>
      <w:rFonts w:ascii="Courier New" w:hAnsi="Courier New" w:cs="Courier New"/>
      <w:lang w:eastAsia="ar-SA"/>
    </w:rPr>
  </w:style>
  <w:style w:type="paragraph" w:customStyle="1" w:styleId="274">
    <w:name w:val="本文 27"/>
    <w:basedOn w:val="a"/>
    <w:uiPriority w:val="99"/>
    <w:qFormat/>
    <w:rsid w:val="00F1396E"/>
    <w:pPr>
      <w:suppressAutoHyphens/>
      <w:autoSpaceDN w:val="0"/>
      <w:spacing w:after="120"/>
    </w:pPr>
    <w:rPr>
      <w:rFonts w:cs="CG Times (WN)"/>
      <w:lang w:eastAsia="ar-SA"/>
    </w:rPr>
  </w:style>
  <w:style w:type="paragraph" w:customStyle="1" w:styleId="373">
    <w:name w:val="本文 37"/>
    <w:basedOn w:val="a"/>
    <w:uiPriority w:val="99"/>
    <w:qFormat/>
    <w:rsid w:val="00F1396E"/>
    <w:pPr>
      <w:suppressAutoHyphens/>
      <w:autoSpaceDN w:val="0"/>
      <w:spacing w:after="120"/>
    </w:pPr>
    <w:rPr>
      <w:rFonts w:cs="CG Times (WN)"/>
      <w:lang w:eastAsia="ar-SA"/>
    </w:rPr>
  </w:style>
  <w:style w:type="paragraph" w:customStyle="1" w:styleId="940">
    <w:name w:val="目录 94"/>
    <w:basedOn w:val="81"/>
    <w:uiPriority w:val="99"/>
    <w:qFormat/>
    <w:rsid w:val="00F1396E"/>
    <w:pPr>
      <w:overflowPunct w:val="0"/>
      <w:autoSpaceDE w:val="0"/>
      <w:autoSpaceDN w:val="0"/>
      <w:adjustRightInd w:val="0"/>
      <w:ind w:left="1418" w:hanging="1418"/>
    </w:pPr>
    <w:rPr>
      <w:rFonts w:eastAsia="Calibri Light"/>
      <w:bCs/>
      <w:szCs w:val="22"/>
      <w:lang w:val="en-US" w:eastAsia="en-GB"/>
    </w:rPr>
  </w:style>
  <w:style w:type="paragraph" w:customStyle="1" w:styleId="4fb">
    <w:name w:val="题注4"/>
    <w:basedOn w:val="a"/>
    <w:next w:val="a"/>
    <w:uiPriority w:val="99"/>
    <w:qFormat/>
    <w:rsid w:val="00F1396E"/>
    <w:pPr>
      <w:overflowPunct w:val="0"/>
      <w:autoSpaceDE w:val="0"/>
      <w:autoSpaceDN w:val="0"/>
      <w:adjustRightInd w:val="0"/>
      <w:spacing w:before="120" w:after="120"/>
    </w:pPr>
    <w:rPr>
      <w:rFonts w:eastAsia="Calibri Light"/>
      <w:b/>
      <w:lang w:eastAsia="en-GB"/>
    </w:rPr>
  </w:style>
  <w:style w:type="paragraph" w:customStyle="1" w:styleId="4fc">
    <w:name w:val="图表目录4"/>
    <w:basedOn w:val="a"/>
    <w:next w:val="a"/>
    <w:uiPriority w:val="99"/>
    <w:qFormat/>
    <w:rsid w:val="00F1396E"/>
    <w:pPr>
      <w:overflowPunct w:val="0"/>
      <w:autoSpaceDE w:val="0"/>
      <w:autoSpaceDN w:val="0"/>
      <w:adjustRightInd w:val="0"/>
      <w:ind w:left="400" w:hanging="400"/>
      <w:jc w:val="center"/>
    </w:pPr>
    <w:rPr>
      <w:rFonts w:eastAsia="Calibri Light"/>
      <w:b/>
      <w:lang w:eastAsia="en-GB"/>
    </w:rPr>
  </w:style>
  <w:style w:type="paragraph" w:customStyle="1" w:styleId="11c">
    <w:name w:val="无间隔11"/>
    <w:uiPriority w:val="99"/>
    <w:qFormat/>
    <w:rsid w:val="00F1396E"/>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F1396E"/>
    <w:rPr>
      <w:rFonts w:ascii="Calibri" w:eastAsia="Calibri" w:hAnsi="Calibri" w:cs="Calibri"/>
    </w:rPr>
  </w:style>
  <w:style w:type="paragraph" w:customStyle="1" w:styleId="TN">
    <w:name w:val="TN"/>
    <w:basedOn w:val="a"/>
    <w:uiPriority w:val="99"/>
    <w:qFormat/>
    <w:rsid w:val="00F1396E"/>
    <w:pPr>
      <w:keepNext/>
      <w:keepLines/>
      <w:autoSpaceDN w:val="0"/>
      <w:spacing w:after="0"/>
      <w:ind w:left="851" w:hanging="851"/>
    </w:pPr>
    <w:rPr>
      <w:rFonts w:ascii="Arial" w:eastAsia="SimSun" w:hAnsi="Arial"/>
      <w:sz w:val="18"/>
    </w:rPr>
  </w:style>
  <w:style w:type="character" w:customStyle="1" w:styleId="ListChar6">
    <w:name w:val="List Char6"/>
    <w:semiHidden/>
    <w:locked/>
    <w:rsid w:val="00F1396E"/>
    <w:rPr>
      <w:rFonts w:ascii="Times New Roman" w:hAnsi="Times New Roman" w:cs="Times New Roman" w:hint="default"/>
    </w:rPr>
  </w:style>
  <w:style w:type="character" w:customStyle="1" w:styleId="PlainTextChar6">
    <w:name w:val="Plain Text Char6"/>
    <w:basedOn w:val="a0"/>
    <w:semiHidden/>
    <w:locked/>
    <w:rsid w:val="00F1396E"/>
    <w:rPr>
      <w:rFonts w:ascii="Courier New" w:eastAsia="SimSun" w:hAnsi="Courier New" w:cs="Times New Roman" w:hint="default"/>
      <w:sz w:val="20"/>
      <w:szCs w:val="20"/>
      <w:lang w:val="nb-NO" w:eastAsia="ja-JP"/>
    </w:rPr>
  </w:style>
  <w:style w:type="character" w:customStyle="1" w:styleId="BodyText2Char6">
    <w:name w:val="Body Text 2 Char6"/>
    <w:basedOn w:val="a0"/>
    <w:semiHidden/>
    <w:locked/>
    <w:rsid w:val="00F1396E"/>
    <w:rPr>
      <w:rFonts w:ascii="Times New Roman" w:eastAsia="SimSun" w:hAnsi="Times New Roman" w:cs="Times New Roman" w:hint="default"/>
      <w:i/>
      <w:iCs w:val="0"/>
      <w:sz w:val="20"/>
      <w:szCs w:val="20"/>
      <w:lang w:eastAsia="zh-CN"/>
    </w:rPr>
  </w:style>
  <w:style w:type="character" w:customStyle="1" w:styleId="BodyText3Char6">
    <w:name w:val="Body Text 3 Char6"/>
    <w:basedOn w:val="a0"/>
    <w:semiHidden/>
    <w:locked/>
    <w:rsid w:val="00F1396E"/>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semiHidden/>
    <w:locked/>
    <w:rsid w:val="00F1396E"/>
    <w:rPr>
      <w:rFonts w:ascii="Times New Roman" w:eastAsia="SimSun" w:hAnsi="Times New Roman" w:cs="Times New Roman" w:hint="default"/>
      <w:sz w:val="20"/>
      <w:szCs w:val="20"/>
      <w:lang w:eastAsia="zh-CN"/>
    </w:rPr>
  </w:style>
  <w:style w:type="character" w:customStyle="1" w:styleId="NoteHeadingChar4">
    <w:name w:val="Note Heading Char4"/>
    <w:basedOn w:val="a0"/>
    <w:semiHidden/>
    <w:locked/>
    <w:rsid w:val="00F1396E"/>
    <w:rPr>
      <w:rFonts w:ascii="Times New Roman" w:eastAsia="SimSun" w:hAnsi="Times New Roman" w:cs="Times New Roman" w:hint="default"/>
      <w:sz w:val="20"/>
      <w:szCs w:val="20"/>
      <w:lang w:eastAsia="zh-CN"/>
    </w:rPr>
  </w:style>
  <w:style w:type="character" w:customStyle="1" w:styleId="HTMLPreformattedChar4">
    <w:name w:val="HTML Preformatted Char4"/>
    <w:basedOn w:val="a0"/>
    <w:semiHidden/>
    <w:locked/>
    <w:rsid w:val="00F1396E"/>
    <w:rPr>
      <w:rFonts w:ascii="Courier New" w:eastAsia="ＭＳ 明朝" w:hAnsi="Courier New" w:cs="Times New Roman" w:hint="default"/>
      <w:sz w:val="20"/>
      <w:szCs w:val="20"/>
      <w:lang w:eastAsia="ja-JP"/>
    </w:rPr>
  </w:style>
  <w:style w:type="character" w:customStyle="1" w:styleId="Char35">
    <w:name w:val="批注框文本 Char3"/>
    <w:rsid w:val="00F1396E"/>
    <w:rPr>
      <w:rFonts w:ascii="Segoe UI" w:hAnsi="Segoe UI" w:cs="Segoe UI" w:hint="default"/>
      <w:sz w:val="18"/>
      <w:szCs w:val="18"/>
      <w:lang w:val="en-GB"/>
    </w:rPr>
  </w:style>
  <w:style w:type="character" w:customStyle="1" w:styleId="Char36">
    <w:name w:val="文档结构图 Char3"/>
    <w:rsid w:val="00F1396E"/>
    <w:rPr>
      <w:rFonts w:ascii="Tahoma" w:hAnsi="Tahoma" w:cs="Tahoma" w:hint="default"/>
      <w:shd w:val="clear" w:color="auto" w:fill="000080"/>
      <w:lang w:val="en-GB"/>
    </w:rPr>
  </w:style>
  <w:style w:type="character" w:customStyle="1" w:styleId="8Char3">
    <w:name w:val="标题 8 Char3"/>
    <w:rsid w:val="00F1396E"/>
    <w:rPr>
      <w:rFonts w:ascii="Arial" w:eastAsia="SimSun" w:hAnsi="Arial" w:cs="Arial" w:hint="default"/>
      <w:sz w:val="36"/>
      <w:lang w:eastAsia="zh-CN"/>
    </w:rPr>
  </w:style>
  <w:style w:type="character" w:customStyle="1" w:styleId="9Char3">
    <w:name w:val="标题 9 Char3"/>
    <w:rsid w:val="00F1396E"/>
    <w:rPr>
      <w:rFonts w:ascii="Arial" w:eastAsia="SimSun" w:hAnsi="Arial" w:cs="Arial" w:hint="default"/>
      <w:sz w:val="36"/>
      <w:lang w:eastAsia="zh-CN"/>
    </w:rPr>
  </w:style>
  <w:style w:type="character" w:customStyle="1" w:styleId="Char37">
    <w:name w:val="纯文本 Char3"/>
    <w:rsid w:val="00F1396E"/>
    <w:rPr>
      <w:rFonts w:ascii="Courier New" w:hAnsi="Courier New" w:cs="Courier New" w:hint="default"/>
      <w:lang w:val="nb-NO"/>
    </w:rPr>
  </w:style>
  <w:style w:type="character" w:customStyle="1" w:styleId="Char1f7">
    <w:name w:val="列表 Char1"/>
    <w:rsid w:val="00F1396E"/>
    <w:rPr>
      <w:rFonts w:ascii="SimSun" w:eastAsia="SimSun" w:hAnsi="SimSun" w:hint="eastAsia"/>
      <w:lang w:eastAsia="zh-CN"/>
    </w:rPr>
  </w:style>
  <w:style w:type="character" w:customStyle="1" w:styleId="1fffd">
    <w:name w:val="フッター (文字)1"/>
    <w:aliases w:val="footer odd (文字)1,footer (文字)1,fo (文字)1,pie de página (文字)1"/>
    <w:semiHidden/>
    <w:rsid w:val="00F1396E"/>
    <w:rPr>
      <w:rFonts w:ascii="Times New Roman" w:eastAsia="Times New Roman" w:hAnsi="Times New Roman" w:cs="Times New Roman" w:hint="default"/>
      <w:lang w:eastAsia="en-GB"/>
    </w:rPr>
  </w:style>
  <w:style w:type="character" w:customStyle="1" w:styleId="1fffe">
    <w:name w:val="表題 (文字)1"/>
    <w:aliases w:val="Section Header (文字)1"/>
    <w:rsid w:val="00F1396E"/>
    <w:rPr>
      <w:rFonts w:ascii="Calibri Light" w:eastAsia="游ゴシック Light" w:hAnsi="Calibri Light" w:cs="Times New Roman" w:hint="default"/>
      <w:b/>
      <w:bCs/>
      <w:kern w:val="28"/>
      <w:sz w:val="32"/>
      <w:szCs w:val="32"/>
      <w:lang w:eastAsia="en-US"/>
    </w:rPr>
  </w:style>
  <w:style w:type="character" w:customStyle="1" w:styleId="7f0">
    <w:name w:val="段落フォント7"/>
    <w:rsid w:val="00F1396E"/>
  </w:style>
  <w:style w:type="character" w:customStyle="1" w:styleId="7f1">
    <w:name w:val="コメント参照7"/>
    <w:rsid w:val="00F1396E"/>
    <w:rPr>
      <w:sz w:val="16"/>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1396E"/>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1396E"/>
    <w:rPr>
      <w:rFonts w:ascii="Cambria" w:eastAsia="SimSun" w:hAnsi="Cambria" w:cs="Times New Roman" w:hint="default"/>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F1396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1396E"/>
    <w:rPr>
      <w:rFonts w:ascii="Times New Roman" w:eastAsia="Times New Roman" w:hAnsi="Times New Roman" w:cs="Times New Roman" w:hint="default"/>
      <w:b/>
      <w:bCs/>
      <w:sz w:val="28"/>
      <w:szCs w:val="28"/>
      <w:lang w:val="en-GB" w:eastAsia="en-GB"/>
    </w:rPr>
  </w:style>
  <w:style w:type="character" w:customStyle="1" w:styleId="1f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1396E"/>
    <w:rPr>
      <w:rFonts w:ascii="Times New Roman" w:eastAsia="Times New Roman" w:hAnsi="Times New Roman" w:cs="Times New Roman" w:hint="default"/>
      <w:sz w:val="18"/>
      <w:szCs w:val="18"/>
      <w:lang w:val="en-GB" w:eastAsia="en-GB"/>
    </w:rPr>
  </w:style>
  <w:style w:type="character" w:customStyle="1" w:styleId="1ffff0">
    <w:name w:val="页脚 字符1"/>
    <w:aliases w:val="footer odd 字符1,footer 字符1,fo 字符1,pie de página 字符1"/>
    <w:semiHidden/>
    <w:rsid w:val="00F1396E"/>
    <w:rPr>
      <w:rFonts w:ascii="Times New Roman" w:eastAsia="Times New Roman" w:hAnsi="Times New Roman" w:cs="Times New Roman" w:hint="default"/>
      <w:sz w:val="18"/>
      <w:szCs w:val="18"/>
      <w:lang w:val="en-GB" w:eastAsia="en-GB"/>
    </w:rPr>
  </w:style>
  <w:style w:type="character" w:customStyle="1" w:styleId="1ffff1">
    <w:name w:val="标题 字符1"/>
    <w:aliases w:val="Section Header 字符1"/>
    <w:rsid w:val="00F1396E"/>
    <w:rPr>
      <w:rFonts w:ascii="Cambria" w:eastAsia="SimSun" w:hAnsi="Cambria" w:cs="Times New Roman" w:hint="default"/>
      <w:b/>
      <w:bCs/>
      <w:sz w:val="32"/>
      <w:szCs w:val="32"/>
      <w:lang w:val="en-GB" w:eastAsia="en-US"/>
    </w:rPr>
  </w:style>
  <w:style w:type="character" w:customStyle="1" w:styleId="1f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1396E"/>
    <w:rPr>
      <w:rFonts w:ascii="Times New Roman" w:hAnsi="Times New Roman" w:cs="Times New Roman" w:hint="default"/>
      <w:lang w:val="en-GB" w:eastAsia="en-US"/>
    </w:rPr>
  </w:style>
  <w:style w:type="character" w:customStyle="1" w:styleId="MediumGrid2Char2">
    <w:name w:val="Medium Grid 2 Char2"/>
    <w:uiPriority w:val="1"/>
    <w:locked/>
    <w:rsid w:val="00F1396E"/>
    <w:rPr>
      <w:rFonts w:ascii="Arial" w:eastAsia="PMingLiU" w:hAnsi="Arial" w:cs="Arial" w:hint="default"/>
      <w:lang w:val="x-none" w:eastAsia="x-none"/>
    </w:rPr>
  </w:style>
  <w:style w:type="character" w:customStyle="1" w:styleId="ColorfulGrid-Accent1Char2">
    <w:name w:val="Colorful Grid - Accent 1 Char2"/>
    <w:uiPriority w:val="29"/>
    <w:rsid w:val="00F1396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1396E"/>
    <w:rPr>
      <w:rFonts w:ascii="Arial" w:eastAsia="PMingLiU" w:hAnsi="Arial" w:cs="Arial" w:hint="default"/>
      <w:b/>
      <w:bCs/>
      <w:i/>
      <w:iCs/>
      <w:color w:val="4F81BD"/>
      <w:lang w:val="en-GB" w:eastAsia="en-GB"/>
    </w:rPr>
  </w:style>
  <w:style w:type="character" w:customStyle="1" w:styleId="MediumGrid11">
    <w:name w:val="Medium Grid 11"/>
    <w:uiPriority w:val="99"/>
    <w:rsid w:val="00F1396E"/>
    <w:rPr>
      <w:color w:val="808080"/>
    </w:rPr>
  </w:style>
  <w:style w:type="character" w:customStyle="1" w:styleId="5f8">
    <w:name w:val="未处理的提及5"/>
    <w:uiPriority w:val="52"/>
    <w:rsid w:val="00F1396E"/>
    <w:rPr>
      <w:color w:val="808080"/>
      <w:shd w:val="clear" w:color="auto" w:fill="E6E6E6"/>
    </w:rPr>
  </w:style>
  <w:style w:type="character" w:customStyle="1" w:styleId="4fd">
    <w:name w:val="未处理的提及4"/>
    <w:uiPriority w:val="52"/>
    <w:rsid w:val="00F1396E"/>
    <w:rPr>
      <w:color w:val="808080"/>
      <w:shd w:val="clear" w:color="auto" w:fill="E6E6E6"/>
    </w:rPr>
  </w:style>
  <w:style w:type="character" w:customStyle="1" w:styleId="search-word-mail">
    <w:name w:val="search-word-mail"/>
    <w:rsid w:val="00F1396E"/>
  </w:style>
  <w:style w:type="character" w:customStyle="1" w:styleId="Char2b">
    <w:name w:val="列表 Char2"/>
    <w:locked/>
    <w:rsid w:val="00F1396E"/>
    <w:rPr>
      <w:rFonts w:ascii="Times New Roman" w:eastAsia="Times New Roman" w:hAnsi="Times New Roman" w:cs="Times New Roman" w:hint="default"/>
    </w:rPr>
  </w:style>
  <w:style w:type="character" w:customStyle="1" w:styleId="Char51">
    <w:name w:val="批注文字 Char5"/>
    <w:uiPriority w:val="99"/>
    <w:qFormat/>
    <w:locked/>
    <w:rsid w:val="00F1396E"/>
    <w:rPr>
      <w:rFonts w:ascii="Times New Roman" w:eastAsia="Times New Roman" w:hAnsi="Times New Roman" w:cs="Times New Roman" w:hint="default"/>
      <w:lang w:val="x-none" w:eastAsia="en-GB"/>
    </w:rPr>
  </w:style>
  <w:style w:type="character" w:customStyle="1" w:styleId="Char60">
    <w:name w:val="批注主题 Char6"/>
    <w:locked/>
    <w:rsid w:val="00F1396E"/>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1396E"/>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1396E"/>
    <w:rPr>
      <w:rFonts w:ascii="Tahoma" w:eastAsia="PMingLiU" w:hAnsi="Tahoma" w:cs="Tahoma" w:hint="default"/>
      <w:shd w:val="clear" w:color="auto" w:fill="000080"/>
      <w:lang w:val="en-GB" w:eastAsia="en-GB"/>
    </w:rPr>
  </w:style>
  <w:style w:type="character" w:customStyle="1" w:styleId="Char44">
    <w:name w:val="纯文本 Char4"/>
    <w:uiPriority w:val="99"/>
    <w:locked/>
    <w:rsid w:val="00F1396E"/>
    <w:rPr>
      <w:rFonts w:ascii="Courier New" w:eastAsia="PMingLiU" w:hAnsi="Courier New" w:cs="Courier New" w:hint="default"/>
      <w:kern w:val="2"/>
      <w:sz w:val="24"/>
      <w:szCs w:val="22"/>
      <w:lang w:val="nb-NO" w:eastAsia="zh-TW"/>
    </w:rPr>
  </w:style>
  <w:style w:type="character" w:customStyle="1" w:styleId="7Char1">
    <w:name w:val="标题 7 Char1"/>
    <w:locked/>
    <w:rsid w:val="00F1396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1396E"/>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F1396E"/>
    <w:rPr>
      <w:rFonts w:ascii="Times New Roman" w:eastAsia="Times New Roman" w:hAnsi="Times New Roman" w:cs="Times New Roman" w:hint="default"/>
      <w:lang w:val="en-GB" w:eastAsia="en-US"/>
    </w:rPr>
  </w:style>
  <w:style w:type="character" w:customStyle="1" w:styleId="8Char4">
    <w:name w:val="标题 8 Char4"/>
    <w:locked/>
    <w:rsid w:val="00F1396E"/>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a0"/>
    <w:semiHidden/>
    <w:locked/>
    <w:rsid w:val="00F1396E"/>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semiHidden/>
    <w:locked/>
    <w:rsid w:val="00F1396E"/>
    <w:rPr>
      <w:rFonts w:ascii="Arial" w:eastAsia="Times New Roman" w:hAnsi="Arial" w:cs="Times New Roman" w:hint="default"/>
      <w:sz w:val="20"/>
      <w:szCs w:val="20"/>
    </w:rPr>
  </w:style>
  <w:style w:type="character" w:customStyle="1" w:styleId="Heading8Char6">
    <w:name w:val="Heading 8 Char6"/>
    <w:basedOn w:val="a0"/>
    <w:semiHidden/>
    <w:locked/>
    <w:rsid w:val="00F1396E"/>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F1396E"/>
    <w:rPr>
      <w:rFonts w:ascii="Arial" w:eastAsia="Times New Roman" w:hAnsi="Arial" w:cs="Times New Roman" w:hint="default"/>
      <w:sz w:val="28"/>
      <w:szCs w:val="20"/>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F1396E"/>
    <w:rPr>
      <w:rFonts w:ascii="Arial" w:eastAsia="Times New Roman" w:hAnsi="Arial" w:cs="Times New Roman" w:hint="default"/>
      <w:b/>
      <w:bCs w:val="0"/>
      <w:noProof/>
      <w:sz w:val="18"/>
      <w:szCs w:val="20"/>
    </w:rPr>
  </w:style>
  <w:style w:type="character" w:customStyle="1" w:styleId="normaltextrun">
    <w:name w:val="normaltextrun"/>
    <w:basedOn w:val="a0"/>
    <w:qFormat/>
    <w:rsid w:val="00F1396E"/>
  </w:style>
  <w:style w:type="character" w:customStyle="1" w:styleId="ui-provider">
    <w:name w:val="ui-provider"/>
    <w:basedOn w:val="a0"/>
    <w:rsid w:val="00F1396E"/>
  </w:style>
  <w:style w:type="table" w:styleId="4fe">
    <w:name w:val="Medium Shading 1 Accent 2"/>
    <w:basedOn w:val="a1"/>
    <w:uiPriority w:val="1"/>
    <w:semiHidden/>
    <w:unhideWhenUsed/>
    <w:qFormat/>
    <w:rsid w:val="00F1396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2"/>
    <w:basedOn w:val="a1"/>
    <w:uiPriority w:val="34"/>
    <w:semiHidden/>
    <w:unhideWhenUsed/>
    <w:rsid w:val="00F1396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9">
    <w:name w:val="Medium Grid 1 Accent 4"/>
    <w:basedOn w:val="a1"/>
    <w:uiPriority w:val="29"/>
    <w:semiHidden/>
    <w:unhideWhenUsed/>
    <w:rsid w:val="00F1396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1"/>
    <w:uiPriority w:val="30"/>
    <w:semiHidden/>
    <w:unhideWhenUsed/>
    <w:rsid w:val="00F1396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F1396E"/>
  </w:style>
  <w:style w:type="numbering" w:customStyle="1" w:styleId="Style13">
    <w:name w:val="Style13"/>
    <w:uiPriority w:val="99"/>
    <w:rsid w:val="00F1396E"/>
  </w:style>
  <w:style w:type="numbering" w:customStyle="1" w:styleId="SGS211">
    <w:name w:val="SGS211"/>
    <w:uiPriority w:val="99"/>
    <w:rsid w:val="00F1396E"/>
    <w:pPr>
      <w:numPr>
        <w:numId w:val="30"/>
      </w:numPr>
    </w:pPr>
  </w:style>
  <w:style w:type="character" w:customStyle="1" w:styleId="eop">
    <w:name w:val="eop"/>
    <w:basedOn w:val="a0"/>
    <w:qFormat/>
    <w:rsid w:val="00F1396E"/>
  </w:style>
  <w:style w:type="paragraph" w:customStyle="1" w:styleId="paragraph">
    <w:name w:val="paragraph"/>
    <w:basedOn w:val="a"/>
    <w:rsid w:val="00F1396E"/>
    <w:pPr>
      <w:spacing w:before="100" w:beforeAutospacing="1" w:after="100" w:afterAutospacing="1"/>
    </w:pPr>
    <w:rPr>
      <w:rFonts w:eastAsia="Times New Roman"/>
      <w:sz w:val="24"/>
      <w:szCs w:val="24"/>
      <w:lang w:val="en-US"/>
    </w:rPr>
  </w:style>
  <w:style w:type="character" w:customStyle="1" w:styleId="tabchar">
    <w:name w:val="tabchar"/>
    <w:basedOn w:val="a0"/>
    <w:rsid w:val="00F1396E"/>
  </w:style>
  <w:style w:type="character" w:customStyle="1" w:styleId="scxw151582526">
    <w:name w:val="scxw151582526"/>
    <w:basedOn w:val="a0"/>
    <w:rsid w:val="00F139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1077</Words>
  <Characters>6436</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cp:revision>
  <cp:lastPrinted>1899-12-31T23:00:00Z</cp:lastPrinted>
  <dcterms:created xsi:type="dcterms:W3CDTF">2024-11-07T01:31:00Z</dcterms:created>
  <dcterms:modified xsi:type="dcterms:W3CDTF">2024-11-07T01:32:00Z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